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59C6EA80"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8D4998">
        <w:rPr>
          <w:rFonts w:ascii="GHEA Grapalat" w:hAnsi="GHEA Grapalat"/>
          <w:i w:val="0"/>
          <w:lang w:val="hy-AM"/>
        </w:rPr>
        <w:t>1</w:t>
      </w:r>
      <w:r w:rsidR="00831C77">
        <w:rPr>
          <w:rFonts w:ascii="GHEA Grapalat" w:hAnsi="GHEA Grapalat"/>
          <w:i w:val="0"/>
          <w:lang w:val="hy-AM"/>
        </w:rPr>
        <w:t>6</w:t>
      </w:r>
      <w:r w:rsidRPr="007277FF">
        <w:rPr>
          <w:rFonts w:ascii="GHEA Grapalat" w:hAnsi="GHEA Grapalat"/>
          <w:i w:val="0"/>
        </w:rPr>
        <w:t>" "</w:t>
      </w:r>
      <w:r w:rsidR="008D4998">
        <w:rPr>
          <w:rFonts w:ascii="GHEA Grapalat" w:hAnsi="GHEA Grapalat"/>
          <w:i w:val="0"/>
          <w:lang w:val="hy-AM"/>
        </w:rPr>
        <w:t>марта</w:t>
      </w:r>
      <w:r w:rsidRPr="007277FF">
        <w:rPr>
          <w:rFonts w:ascii="GHEA Grapalat" w:hAnsi="GHEA Grapalat"/>
          <w:i w:val="0"/>
        </w:rPr>
        <w:t>" 20</w:t>
      </w:r>
      <w:r w:rsidR="007277FF" w:rsidRPr="007277FF">
        <w:rPr>
          <w:rFonts w:ascii="GHEA Grapalat" w:hAnsi="GHEA Grapalat"/>
          <w:i w:val="0"/>
        </w:rPr>
        <w:t>2</w:t>
      </w:r>
      <w:r w:rsidR="00171B97">
        <w:rPr>
          <w:rFonts w:ascii="GHEA Grapalat" w:hAnsi="GHEA Grapalat"/>
          <w:i w:val="0"/>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288C573F" w:rsidR="0091042F" w:rsidRPr="008D4998" w:rsidRDefault="0006703E" w:rsidP="007277FF">
      <w:pPr>
        <w:pStyle w:val="BodyTextIndent"/>
        <w:widowControl w:val="0"/>
        <w:spacing w:line="240" w:lineRule="auto"/>
        <w:ind w:firstLine="0"/>
        <w:jc w:val="center"/>
        <w:rPr>
          <w:rFonts w:ascii="GHEA Grapalat" w:hAnsi="GHEA Grapalat"/>
          <w:i w:val="0"/>
          <w:lang w:val="hy-AM"/>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0734A8">
        <w:rPr>
          <w:rFonts w:ascii="GHEA Grapalat" w:hAnsi="GHEA Grapalat"/>
          <w:i w:val="0"/>
        </w:rPr>
        <w:t>KSHMP-GHTsDzB -</w:t>
      </w:r>
      <w:r w:rsidR="00486AAA">
        <w:rPr>
          <w:rFonts w:ascii="GHEA Grapalat" w:hAnsi="GHEA Grapalat"/>
          <w:i w:val="0"/>
        </w:rPr>
        <w:t>26/0</w:t>
      </w:r>
      <w:r w:rsidR="008D4998">
        <w:rPr>
          <w:rFonts w:ascii="GHEA Grapalat" w:hAnsi="GHEA Grapalat"/>
          <w:i w:val="0"/>
          <w:lang w:val="hy-AM"/>
        </w:rPr>
        <w:t>8</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2D7B8B">
      <w:pPr>
        <w:pStyle w:val="BodyTextIndent"/>
        <w:widowControl w:val="0"/>
        <w:spacing w:line="240" w:lineRule="auto"/>
        <w:ind w:firstLine="709"/>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65E95845" w:rsidR="00341A74" w:rsidRPr="003C2612"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3C2612">
        <w:rPr>
          <w:rFonts w:ascii="GHEA Grapalat" w:hAnsi="GHEA Grapalat"/>
          <w:i w:val="0"/>
        </w:rPr>
        <w:t>, в</w:t>
      </w:r>
      <w:r w:rsidR="00782D60" w:rsidRPr="003C2612">
        <w:rPr>
          <w:rFonts w:ascii="Calibri" w:hAnsi="Calibri" w:cs="Calibri"/>
          <w:i w:val="0"/>
          <w:lang w:val="en-US"/>
        </w:rPr>
        <w:t> </w:t>
      </w:r>
      <w:r w:rsidRPr="003C2612">
        <w:rPr>
          <w:rFonts w:ascii="GHEA Grapalat" w:hAnsi="GHEA Grapalat"/>
          <w:i w:val="0"/>
          <w:spacing w:val="6"/>
        </w:rPr>
        <w:t>установленном</w:t>
      </w:r>
      <w:r w:rsidR="00782D60" w:rsidRPr="003C2612">
        <w:rPr>
          <w:rFonts w:ascii="Calibri" w:hAnsi="Calibri" w:cs="Calibri"/>
          <w:i w:val="0"/>
          <w:spacing w:val="6"/>
          <w:lang w:val="en-US"/>
        </w:rPr>
        <w:t> </w:t>
      </w:r>
      <w:r w:rsidRPr="003C2612">
        <w:rPr>
          <w:rFonts w:ascii="GHEA Grapalat" w:hAnsi="GHEA Grapalat"/>
          <w:i w:val="0"/>
          <w:spacing w:val="6"/>
        </w:rPr>
        <w:t xml:space="preserve">порядке будет предложено заключить договор на </w:t>
      </w:r>
      <w:r w:rsidR="00486AAA" w:rsidRPr="00486AAA">
        <w:rPr>
          <w:rFonts w:ascii="GHEA Grapalat" w:hAnsi="GHEA Grapalat"/>
          <w:i w:val="0"/>
        </w:rPr>
        <w:t xml:space="preserve">услуги по </w:t>
      </w:r>
      <w:r w:rsidR="002D7B8B" w:rsidRPr="002D7B8B">
        <w:rPr>
          <w:rFonts w:ascii="GHEA Grapalat" w:hAnsi="GHEA Grapalat" w:cs="Calibri" w:hint="eastAsia"/>
          <w:i w:val="0"/>
          <w:iCs/>
        </w:rPr>
        <w:t>п</w:t>
      </w:r>
      <w:r w:rsidR="002D7B8B" w:rsidRPr="002D7B8B">
        <w:rPr>
          <w:rFonts w:ascii="GHEA Grapalat" w:hAnsi="GHEA Grapalat" w:cs="Calibri" w:hint="eastAsia"/>
          <w:i w:val="0"/>
          <w:iCs/>
        </w:rPr>
        <w:t>рограммно</w:t>
      </w:r>
      <w:r w:rsidR="002D7B8B" w:rsidRPr="002D7B8B">
        <w:rPr>
          <w:rFonts w:ascii="GHEA Grapalat" w:hAnsi="GHEA Grapalat" w:cs="Calibri" w:hint="eastAsia"/>
          <w:i w:val="0"/>
          <w:iCs/>
        </w:rPr>
        <w:t>г</w:t>
      </w:r>
      <w:r w:rsidR="002D7B8B" w:rsidRPr="002D7B8B">
        <w:rPr>
          <w:rFonts w:ascii="GHEA Grapalat" w:hAnsi="GHEA Grapalat" w:cs="Calibri"/>
          <w:i w:val="0"/>
          <w:iCs/>
          <w:lang w:val="hy-AM"/>
        </w:rPr>
        <w:t>о</w:t>
      </w:r>
      <w:r w:rsidR="002D7B8B" w:rsidRPr="002D7B8B">
        <w:rPr>
          <w:rFonts w:ascii="GHEA Grapalat" w:hAnsi="GHEA Grapalat" w:cs="Calibri"/>
          <w:i w:val="0"/>
          <w:iCs/>
        </w:rPr>
        <w:t xml:space="preserve"> </w:t>
      </w:r>
      <w:r w:rsidR="002D7B8B" w:rsidRPr="002D7B8B">
        <w:rPr>
          <w:rFonts w:ascii="GHEA Grapalat" w:hAnsi="GHEA Grapalat" w:cs="Calibri" w:hint="eastAsia"/>
          <w:i w:val="0"/>
          <w:iCs/>
        </w:rPr>
        <w:t>обеспечение</w:t>
      </w:r>
      <w:r w:rsidR="002D7B8B" w:rsidRPr="003C2612">
        <w:rPr>
          <w:rFonts w:ascii="GHEA Grapalat" w:hAnsi="GHEA Grapalat"/>
          <w:i w:val="0"/>
        </w:rPr>
        <w:t xml:space="preserve"> </w:t>
      </w:r>
      <w:r w:rsidR="00782D60" w:rsidRPr="003C2612">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3C2612">
        <w:rPr>
          <w:rFonts w:ascii="GHEA Grapalat" w:hAnsi="GHEA Grapalat"/>
          <w:i w:val="0"/>
        </w:rPr>
        <w:t>Согласно статье 7 Закона Республики Армения "О закупках", любое лицо, независимо от</w:t>
      </w:r>
      <w:r w:rsidRPr="007277FF">
        <w:rPr>
          <w:rFonts w:ascii="GHEA Grapalat" w:hAnsi="GHEA Grapalat"/>
          <w:i w:val="0"/>
        </w:rPr>
        <w:t xml:space="preserve">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0C0B6AA2" w14:textId="11D1A5A5" w:rsidR="005939DE" w:rsidRPr="0017027B" w:rsidRDefault="0067765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Заявки на </w:t>
      </w:r>
      <w:r w:rsidR="00D746A9" w:rsidRPr="007277FF">
        <w:rPr>
          <w:rFonts w:ascii="GHEA Grapalat" w:hAnsi="GHEA Grapalat"/>
          <w:i w:val="0"/>
        </w:rPr>
        <w:t xml:space="preserve">настоящую процедуру </w:t>
      </w:r>
      <w:r w:rsidRPr="0017027B">
        <w:rPr>
          <w:rFonts w:ascii="GHEA Grapalat" w:hAnsi="GHEA Grapalat"/>
          <w:i w:val="0"/>
        </w:rPr>
        <w:t>необходимо подать в электронной форме, посредством системы электронных закупок Armeps (</w:t>
      </w:r>
      <w:r w:rsidRPr="0017027B">
        <w:rPr>
          <w:rFonts w:ascii="GHEA Grapalat" w:hAnsi="GHEA Grapalat"/>
        </w:rPr>
        <w:fldChar w:fldCharType="begin"/>
      </w:r>
      <w:r w:rsidRPr="0017027B">
        <w:rPr>
          <w:rFonts w:ascii="GHEA Grapalat" w:hAnsi="GHEA Grapalat"/>
        </w:rPr>
        <w:instrText>HYPERLINK "http://www.armeps.am/" \h</w:instrText>
      </w:r>
      <w:r w:rsidRPr="0017027B">
        <w:rPr>
          <w:rFonts w:ascii="GHEA Grapalat" w:hAnsi="GHEA Grapalat"/>
        </w:rPr>
      </w:r>
      <w:r w:rsidRPr="0017027B">
        <w:rPr>
          <w:rFonts w:ascii="GHEA Grapalat" w:hAnsi="GHEA Grapalat"/>
        </w:rPr>
        <w:fldChar w:fldCharType="separate"/>
      </w:r>
      <w:r w:rsidRPr="0017027B">
        <w:rPr>
          <w:rFonts w:ascii="GHEA Grapalat" w:hAnsi="GHEA Grapalat"/>
          <w:i w:val="0"/>
        </w:rPr>
        <w:t>www.armeps.am</w:t>
      </w:r>
      <w:r w:rsidRPr="0017027B">
        <w:rPr>
          <w:rFonts w:ascii="GHEA Grapalat" w:hAnsi="GHEA Grapalat"/>
        </w:rPr>
        <w:fldChar w:fldCharType="end"/>
      </w:r>
      <w:r w:rsidR="002166CE" w:rsidRPr="0017027B">
        <w:rPr>
          <w:rFonts w:ascii="GHEA Grapalat" w:hAnsi="GHEA Grapalat"/>
          <w:i w:val="0"/>
        </w:rPr>
        <w:t xml:space="preserve">), до </w:t>
      </w:r>
      <w:r w:rsidR="002D7B8B">
        <w:rPr>
          <w:rFonts w:ascii="GHEA Grapalat" w:hAnsi="GHEA Grapalat"/>
          <w:i w:val="0"/>
          <w:lang w:val="hy-AM"/>
        </w:rPr>
        <w:t>23</w:t>
      </w:r>
      <w:r w:rsidR="00486AAA">
        <w:rPr>
          <w:rFonts w:ascii="GHEA Grapalat" w:hAnsi="GHEA Grapalat"/>
          <w:i w:val="0"/>
          <w:lang w:val="hy-AM"/>
        </w:rPr>
        <w:t xml:space="preserve"> марта</w:t>
      </w:r>
      <w:r w:rsidR="00CB5E0A" w:rsidRPr="0017027B">
        <w:rPr>
          <w:rFonts w:ascii="GHEA Grapalat" w:hAnsi="GHEA Grapalat"/>
          <w:i w:val="0"/>
        </w:rPr>
        <w:t xml:space="preserve"> 2026 г., </w:t>
      </w:r>
      <w:r w:rsidR="0024574E">
        <w:rPr>
          <w:rFonts w:ascii="GHEA Grapalat" w:hAnsi="GHEA Grapalat"/>
          <w:i w:val="0"/>
        </w:rPr>
        <w:t>1</w:t>
      </w:r>
      <w:r w:rsidR="002D7B8B">
        <w:rPr>
          <w:rFonts w:ascii="GHEA Grapalat" w:hAnsi="GHEA Grapalat"/>
          <w:i w:val="0"/>
          <w:lang w:val="hy-AM"/>
        </w:rPr>
        <w:t>4</w:t>
      </w:r>
      <w:r w:rsidR="0024574E">
        <w:rPr>
          <w:rFonts w:ascii="GHEA Grapalat" w:hAnsi="GHEA Grapalat"/>
          <w:i w:val="0"/>
        </w:rPr>
        <w:t>:</w:t>
      </w:r>
      <w:r w:rsidR="002D7B8B">
        <w:rPr>
          <w:rFonts w:ascii="GHEA Grapalat" w:hAnsi="GHEA Grapalat"/>
          <w:i w:val="0"/>
          <w:lang w:val="hy-AM"/>
        </w:rPr>
        <w:t>0</w:t>
      </w:r>
      <w:r w:rsidR="0024574E">
        <w:rPr>
          <w:rFonts w:ascii="GHEA Grapalat" w:hAnsi="GHEA Grapalat"/>
          <w:i w:val="0"/>
        </w:rPr>
        <w:t>0</w:t>
      </w:r>
      <w:r w:rsidRPr="0017027B">
        <w:rPr>
          <w:rFonts w:ascii="GHEA Grapalat" w:hAnsi="GHEA Grapalat"/>
          <w:i w:val="0"/>
        </w:rPr>
        <w:t>.</w:t>
      </w:r>
    </w:p>
    <w:p w14:paraId="2D0689AB" w14:textId="77777777" w:rsidR="00357D48" w:rsidRPr="0017027B" w:rsidRDefault="005D7731"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Кроме армянского языка заявки могут быть поданы также н</w:t>
      </w:r>
      <w:r w:rsidR="001B32D9" w:rsidRPr="0017027B">
        <w:rPr>
          <w:rFonts w:ascii="GHEA Grapalat" w:hAnsi="GHEA Grapalat"/>
          <w:i w:val="0"/>
        </w:rPr>
        <w:t>а английском или русском языке.</w:t>
      </w:r>
    </w:p>
    <w:p w14:paraId="6EDC1D2A" w14:textId="592D0961" w:rsidR="004E2FC6" w:rsidRPr="0017027B" w:rsidRDefault="0060526C"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D7B8B">
        <w:rPr>
          <w:rFonts w:ascii="GHEA Grapalat" w:hAnsi="GHEA Grapalat"/>
          <w:i w:val="0"/>
          <w:lang w:val="hy-AM"/>
        </w:rPr>
        <w:t xml:space="preserve">23 </w:t>
      </w:r>
      <w:r w:rsidR="00486AAA" w:rsidRPr="00486AAA">
        <w:rPr>
          <w:rFonts w:ascii="GHEA Grapalat" w:hAnsi="GHEA Grapalat"/>
          <w:i w:val="0"/>
        </w:rPr>
        <w:t>марта</w:t>
      </w:r>
      <w:r w:rsidR="00CB5E0A" w:rsidRPr="0017027B">
        <w:rPr>
          <w:rFonts w:ascii="GHEA Grapalat" w:hAnsi="GHEA Grapalat"/>
          <w:i w:val="0"/>
        </w:rPr>
        <w:t xml:space="preserve"> 2026 г., </w:t>
      </w:r>
      <w:r w:rsidR="0024574E">
        <w:rPr>
          <w:rFonts w:ascii="GHEA Grapalat" w:hAnsi="GHEA Grapalat"/>
          <w:i w:val="0"/>
        </w:rPr>
        <w:t>1</w:t>
      </w:r>
      <w:r w:rsidR="002D7B8B">
        <w:rPr>
          <w:rFonts w:ascii="GHEA Grapalat" w:hAnsi="GHEA Grapalat"/>
          <w:i w:val="0"/>
          <w:lang w:val="hy-AM"/>
        </w:rPr>
        <w:t>4</w:t>
      </w:r>
      <w:r w:rsidR="0024574E">
        <w:rPr>
          <w:rFonts w:ascii="GHEA Grapalat" w:hAnsi="GHEA Grapalat"/>
          <w:i w:val="0"/>
        </w:rPr>
        <w:t>:</w:t>
      </w:r>
      <w:r w:rsidR="002D7B8B">
        <w:rPr>
          <w:rFonts w:ascii="GHEA Grapalat" w:hAnsi="GHEA Grapalat"/>
          <w:i w:val="0"/>
          <w:lang w:val="hy-AM"/>
        </w:rPr>
        <w:t>0</w:t>
      </w:r>
      <w:r w:rsidR="0024574E">
        <w:rPr>
          <w:rFonts w:ascii="GHEA Grapalat" w:hAnsi="GHEA Grapalat"/>
          <w:i w:val="0"/>
        </w:rPr>
        <w:t>0</w:t>
      </w:r>
      <w:r w:rsidR="001B32D9" w:rsidRPr="0017027B">
        <w:rPr>
          <w:rFonts w:ascii="GHEA Grapalat" w:hAnsi="GHEA Grapalat"/>
          <w:i w:val="0"/>
        </w:rPr>
        <w:t>.</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146939E3" w:rsidR="009F18D0" w:rsidRPr="00A247B9"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A247B9">
        <w:rPr>
          <w:rFonts w:ascii="GHEA Grapalat" w:hAnsi="GHEA Grapalat"/>
          <w:i w:val="0"/>
        </w:rPr>
        <w:t>Н</w:t>
      </w:r>
      <w:r w:rsidR="00851696" w:rsidRPr="00E90526">
        <w:rPr>
          <w:rFonts w:ascii="GHEA Grapalat" w:hAnsi="GHEA Grapalat"/>
          <w:i w:val="0"/>
        </w:rPr>
        <w:t>.Шахбаз</w:t>
      </w:r>
      <w:r w:rsidR="007277FF" w:rsidRPr="00A247B9">
        <w:rPr>
          <w:rFonts w:ascii="GHEA Grapalat" w:hAnsi="GHEA Grapalat"/>
          <w:i w:val="0"/>
        </w:rPr>
        <w:t>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3EB8DDC9"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77D167A0"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282EB857" w14:textId="55214142"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6CF60CBB"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A30D2D" w:rsidRPr="00A30D2D">
        <w:rPr>
          <w:rFonts w:ascii="GHEA Grapalat" w:hAnsi="GHEA Grapalat"/>
          <w:spacing w:val="6"/>
          <w:sz w:val="22"/>
        </w:rPr>
        <w:t xml:space="preserve">УСЛУГИ ПО </w:t>
      </w:r>
      <w:r w:rsidR="002D7B8B" w:rsidRPr="002D7B8B">
        <w:rPr>
          <w:rFonts w:ascii="GHEA Grapalat" w:hAnsi="GHEA Grapalat" w:cs="Calibri" w:hint="eastAsia"/>
          <w:sz w:val="20"/>
          <w:szCs w:val="20"/>
        </w:rPr>
        <w:t>ПРОГРАММНОГ</w:t>
      </w:r>
      <w:r w:rsidR="002D7B8B" w:rsidRPr="002D7B8B">
        <w:rPr>
          <w:rFonts w:ascii="GHEA Grapalat" w:hAnsi="GHEA Grapalat" w:cs="Calibri"/>
          <w:sz w:val="20"/>
          <w:szCs w:val="20"/>
          <w:lang w:val="hy-AM"/>
        </w:rPr>
        <w:t>О</w:t>
      </w:r>
      <w:r w:rsidR="002D7B8B" w:rsidRPr="002D7B8B">
        <w:rPr>
          <w:rFonts w:ascii="GHEA Grapalat" w:hAnsi="GHEA Grapalat" w:cs="Calibri"/>
          <w:sz w:val="20"/>
          <w:szCs w:val="20"/>
        </w:rPr>
        <w:t xml:space="preserve"> </w:t>
      </w:r>
      <w:r w:rsidR="002D7B8B" w:rsidRPr="002D7B8B">
        <w:rPr>
          <w:rFonts w:ascii="GHEA Grapalat" w:hAnsi="GHEA Grapalat" w:cs="Calibri" w:hint="eastAsia"/>
          <w:sz w:val="20"/>
          <w:szCs w:val="20"/>
        </w:rPr>
        <w:t>ОБЕСПЕЧЕНИЕ</w:t>
      </w:r>
      <w:r w:rsidR="002D7B8B" w:rsidRPr="003C2612">
        <w:rPr>
          <w:rFonts w:ascii="GHEA Grapalat" w:hAnsi="GHEA Grapalat"/>
          <w:i/>
        </w:rPr>
        <w:t xml:space="preserve">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7D658D11" w:rsidR="00096865" w:rsidRPr="007277FF" w:rsidRDefault="00A30D2D" w:rsidP="007277FF">
      <w:pPr>
        <w:widowControl w:val="0"/>
        <w:jc w:val="center"/>
        <w:rPr>
          <w:rFonts w:ascii="GHEA Grapalat" w:hAnsi="GHEA Grapalat"/>
          <w:b/>
          <w:bCs/>
          <w:sz w:val="20"/>
          <w:szCs w:val="20"/>
        </w:rPr>
      </w:pPr>
      <w:r w:rsidRPr="00A30D2D">
        <w:rPr>
          <w:rFonts w:ascii="GHEA Grapalat" w:hAnsi="GHEA Grapalat"/>
          <w:b/>
          <w:bCs/>
          <w:spacing w:val="6"/>
          <w:sz w:val="20"/>
          <w:szCs w:val="20"/>
        </w:rPr>
        <w:t xml:space="preserve">УСЛУГИ ПО </w:t>
      </w:r>
      <w:r w:rsidR="002D7B8B" w:rsidRPr="002D7B8B">
        <w:rPr>
          <w:rFonts w:ascii="GHEA Grapalat" w:hAnsi="GHEA Grapalat" w:cs="Calibri" w:hint="eastAsia"/>
          <w:b/>
          <w:bCs/>
          <w:sz w:val="20"/>
          <w:szCs w:val="20"/>
        </w:rPr>
        <w:t>ПРОГРАММНОГ</w:t>
      </w:r>
      <w:r w:rsidR="002D7B8B" w:rsidRPr="002D7B8B">
        <w:rPr>
          <w:rFonts w:ascii="GHEA Grapalat" w:hAnsi="GHEA Grapalat" w:cs="Calibri"/>
          <w:b/>
          <w:bCs/>
          <w:sz w:val="20"/>
          <w:szCs w:val="20"/>
          <w:lang w:val="hy-AM"/>
        </w:rPr>
        <w:t>О</w:t>
      </w:r>
      <w:r w:rsidR="002D7B8B" w:rsidRPr="002D7B8B">
        <w:rPr>
          <w:rFonts w:ascii="GHEA Grapalat" w:hAnsi="GHEA Grapalat" w:cs="Calibri"/>
          <w:b/>
          <w:bCs/>
          <w:sz w:val="20"/>
          <w:szCs w:val="20"/>
        </w:rPr>
        <w:t xml:space="preserve"> </w:t>
      </w:r>
      <w:r w:rsidR="002D7B8B" w:rsidRPr="002D7B8B">
        <w:rPr>
          <w:rFonts w:ascii="GHEA Grapalat" w:hAnsi="GHEA Grapalat" w:cs="Calibri" w:hint="eastAsia"/>
          <w:b/>
          <w:bCs/>
          <w:sz w:val="20"/>
          <w:szCs w:val="20"/>
        </w:rPr>
        <w:t>ОБЕСПЕЧЕНИЕ</w:t>
      </w:r>
      <w:r w:rsidR="002D7B8B" w:rsidRPr="003C2612">
        <w:rPr>
          <w:rFonts w:ascii="GHEA Grapalat" w:hAnsi="GHEA Grapalat"/>
          <w:i/>
        </w:rPr>
        <w:t xml:space="preserve">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64B7448B"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0734A8">
        <w:rPr>
          <w:rFonts w:ascii="GHEA Grapalat" w:hAnsi="GHEA Grapalat"/>
          <w:sz w:val="20"/>
          <w:szCs w:val="20"/>
        </w:rPr>
        <w:t>KSHMP-GHTsDzB -</w:t>
      </w:r>
      <w:r w:rsidR="00486AAA">
        <w:rPr>
          <w:rFonts w:ascii="GHEA Grapalat" w:hAnsi="GHEA Grapalat"/>
          <w:sz w:val="20"/>
          <w:szCs w:val="20"/>
        </w:rPr>
        <w:t>26/05</w:t>
      </w:r>
      <w:r w:rsidR="000734A8">
        <w:rPr>
          <w:rFonts w:ascii="GHEA Grapalat" w:hAnsi="GHEA Grapalat"/>
          <w:sz w:val="20"/>
          <w:szCs w:val="20"/>
        </w:rPr>
        <w:t xml:space="preserve"> </w:t>
      </w:r>
      <w:r w:rsidR="00171B97">
        <w:rPr>
          <w:rFonts w:ascii="GHEA Grapalat" w:hAnsi="GHEA Grapalat"/>
          <w:sz w:val="20"/>
          <w:szCs w:val="20"/>
        </w:rPr>
        <w:t xml:space="preserve">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739D2943"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A30D2D" w:rsidRPr="00A30D2D">
        <w:rPr>
          <w:rFonts w:ascii="GHEA Grapalat" w:hAnsi="GHEA Grapalat"/>
          <w:i w:val="0"/>
          <w:spacing w:val="6"/>
        </w:rPr>
        <w:t xml:space="preserve">услуги </w:t>
      </w:r>
      <w:r w:rsidR="002D7B8B">
        <w:rPr>
          <w:rFonts w:ascii="GHEA Grapalat" w:hAnsi="GHEA Grapalat"/>
          <w:i w:val="0"/>
          <w:spacing w:val="6"/>
          <w:lang w:val="hy-AM"/>
        </w:rPr>
        <w:t xml:space="preserve">по </w:t>
      </w:r>
      <w:r w:rsidR="002D7B8B" w:rsidRPr="002D7B8B">
        <w:rPr>
          <w:rFonts w:ascii="GHEA Grapalat" w:hAnsi="GHEA Grapalat" w:cs="Calibri" w:hint="eastAsia"/>
          <w:i w:val="0"/>
          <w:iCs/>
        </w:rPr>
        <w:t>программног</w:t>
      </w:r>
      <w:r w:rsidR="002D7B8B" w:rsidRPr="002D7B8B">
        <w:rPr>
          <w:rFonts w:ascii="GHEA Grapalat" w:hAnsi="GHEA Grapalat" w:cs="Calibri"/>
          <w:i w:val="0"/>
          <w:iCs/>
          <w:lang w:val="hy-AM"/>
        </w:rPr>
        <w:t>о</w:t>
      </w:r>
      <w:r w:rsidR="002D7B8B" w:rsidRPr="002D7B8B">
        <w:rPr>
          <w:rFonts w:ascii="GHEA Grapalat" w:hAnsi="GHEA Grapalat" w:cs="Calibri"/>
          <w:i w:val="0"/>
          <w:iCs/>
        </w:rPr>
        <w:t xml:space="preserve"> </w:t>
      </w:r>
      <w:r w:rsidR="002D7B8B" w:rsidRPr="002D7B8B">
        <w:rPr>
          <w:rFonts w:ascii="GHEA Grapalat" w:hAnsi="GHEA Grapalat" w:cs="Calibri" w:hint="eastAsia"/>
          <w:i w:val="0"/>
          <w:iCs/>
        </w:rPr>
        <w:t>обеспечение</w:t>
      </w:r>
      <w:r w:rsidR="002D7B8B" w:rsidRPr="003C2612">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A30D2D">
        <w:rPr>
          <w:rFonts w:ascii="GHEA Grapalat" w:hAnsi="GHEA Grapalat"/>
          <w:i w:val="0"/>
          <w:lang w:val="hy-AM"/>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171B97" w:rsidRPr="007277FF" w14:paraId="79DB74BE" w14:textId="77777777" w:rsidTr="004472CE">
        <w:trPr>
          <w:jc w:val="center"/>
        </w:trPr>
        <w:tc>
          <w:tcPr>
            <w:tcW w:w="1035" w:type="dxa"/>
            <w:vAlign w:val="center"/>
          </w:tcPr>
          <w:p w14:paraId="2DE4805C" w14:textId="77777777" w:rsidR="00171B97" w:rsidRPr="007277FF" w:rsidRDefault="00171B97" w:rsidP="00171B97">
            <w:pPr>
              <w:pStyle w:val="BodyTextIndent2"/>
              <w:widowControl w:val="0"/>
              <w:spacing w:line="240" w:lineRule="auto"/>
              <w:ind w:firstLine="0"/>
              <w:jc w:val="center"/>
              <w:rPr>
                <w:rFonts w:ascii="GHEA Grapalat" w:hAnsi="GHEA Grapalat"/>
              </w:rPr>
            </w:pPr>
            <w:r w:rsidRPr="007277FF">
              <w:rPr>
                <w:rFonts w:ascii="GHEA Grapalat" w:hAnsi="GHEA Grapalat"/>
              </w:rPr>
              <w:t>1</w:t>
            </w:r>
          </w:p>
        </w:tc>
        <w:tc>
          <w:tcPr>
            <w:tcW w:w="1882" w:type="dxa"/>
            <w:vAlign w:val="center"/>
          </w:tcPr>
          <w:p w14:paraId="321D043E" w14:textId="0E68AC11" w:rsidR="00171B97" w:rsidRPr="00A30D2D" w:rsidRDefault="002D7B8B" w:rsidP="00171B97">
            <w:pPr>
              <w:pStyle w:val="BodyTextIndent2"/>
              <w:widowControl w:val="0"/>
              <w:spacing w:line="240" w:lineRule="auto"/>
              <w:ind w:firstLine="0"/>
              <w:jc w:val="center"/>
              <w:rPr>
                <w:rFonts w:ascii="GHEA Grapalat" w:hAnsi="GHEA Grapalat"/>
                <w:lang w:val="en-US"/>
              </w:rPr>
            </w:pPr>
            <w:r>
              <w:rPr>
                <w:rFonts w:ascii="GHEA Grapalat" w:hAnsi="GHEA Grapalat"/>
                <w:lang w:val="en-US"/>
              </w:rPr>
              <w:t>250000</w:t>
            </w:r>
          </w:p>
        </w:tc>
        <w:tc>
          <w:tcPr>
            <w:tcW w:w="6317" w:type="dxa"/>
            <w:tcBorders>
              <w:top w:val="single" w:sz="4" w:space="0" w:color="auto"/>
              <w:left w:val="nil"/>
              <w:bottom w:val="single" w:sz="4" w:space="0" w:color="auto"/>
              <w:right w:val="single" w:sz="4" w:space="0" w:color="auto"/>
            </w:tcBorders>
            <w:vAlign w:val="center"/>
          </w:tcPr>
          <w:p w14:paraId="1E38888E" w14:textId="5EDF71AD" w:rsidR="00171B97" w:rsidRPr="007277FF" w:rsidRDefault="00A30D2D" w:rsidP="00171B97">
            <w:pPr>
              <w:pStyle w:val="BodyTextIndent2"/>
              <w:widowControl w:val="0"/>
              <w:spacing w:line="240" w:lineRule="auto"/>
              <w:ind w:firstLine="0"/>
              <w:rPr>
                <w:rFonts w:ascii="GHEA Grapalat" w:hAnsi="GHEA Grapalat"/>
                <w:u w:val="single"/>
                <w:vertAlign w:val="subscript"/>
              </w:rPr>
            </w:pPr>
            <w:r w:rsidRPr="00A30D2D">
              <w:rPr>
                <w:rFonts w:ascii="GHEA Grapalat" w:hAnsi="GHEA Grapalat"/>
                <w:lang w:val="hy-AM"/>
              </w:rPr>
              <w:t xml:space="preserve">услуги по </w:t>
            </w:r>
            <w:r w:rsidR="002D7B8B" w:rsidRPr="002D7B8B">
              <w:rPr>
                <w:rFonts w:ascii="GHEA Grapalat" w:hAnsi="GHEA Grapalat" w:cs="Calibri" w:hint="eastAsia"/>
                <w:i/>
                <w:iCs/>
              </w:rPr>
              <w:t>программног</w:t>
            </w:r>
            <w:r w:rsidR="002D7B8B" w:rsidRPr="002D7B8B">
              <w:rPr>
                <w:rFonts w:ascii="GHEA Grapalat" w:hAnsi="GHEA Grapalat" w:cs="Calibri"/>
                <w:i/>
                <w:iCs/>
                <w:lang w:val="hy-AM"/>
              </w:rPr>
              <w:t>о</w:t>
            </w:r>
            <w:r w:rsidR="002D7B8B" w:rsidRPr="002D7B8B">
              <w:rPr>
                <w:rFonts w:ascii="GHEA Grapalat" w:hAnsi="GHEA Grapalat" w:cs="Calibri"/>
                <w:i/>
                <w:iCs/>
              </w:rPr>
              <w:t xml:space="preserve"> </w:t>
            </w:r>
            <w:r w:rsidR="002D7B8B" w:rsidRPr="002D7B8B">
              <w:rPr>
                <w:rFonts w:ascii="GHEA Grapalat" w:hAnsi="GHEA Grapalat" w:cs="Calibri" w:hint="eastAsia"/>
                <w:i/>
                <w:iCs/>
              </w:rPr>
              <w:t>обеспечение</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6387E3A9" w:rsidR="0085236E" w:rsidRPr="0017027B" w:rsidRDefault="0085236E" w:rsidP="00A247B9">
      <w:pPr>
        <w:pStyle w:val="BodyTextIndent2"/>
        <w:widowControl w:val="0"/>
        <w:spacing w:line="240" w:lineRule="auto"/>
        <w:rPr>
          <w:rFonts w:ascii="GHEA Grapalat" w:hAnsi="GHEA Grapalat"/>
        </w:rPr>
      </w:pP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17027B"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w:t>
      </w:r>
      <w:r w:rsidRPr="0017027B">
        <w:rPr>
          <w:rFonts w:ascii="GHEA Grapalat" w:hAnsi="GHEA Grapalat"/>
        </w:rPr>
        <w:t xml:space="preserve">на </w:t>
      </w:r>
      <w:r w:rsidR="007277FF" w:rsidRPr="0017027B">
        <w:rPr>
          <w:rFonts w:ascii="GHEA Grapalat" w:hAnsi="GHEA Grapalat"/>
        </w:rPr>
        <w:t>запрос котировки</w:t>
      </w:r>
      <w:r w:rsidRPr="0017027B">
        <w:rPr>
          <w:rFonts w:ascii="GHEA Grapalat" w:hAnsi="GHEA Grapalat"/>
        </w:rPr>
        <w:t>.</w:t>
      </w:r>
    </w:p>
    <w:p w14:paraId="0341A8BF" w14:textId="06C631F2" w:rsidR="008B1605" w:rsidRPr="007277FF" w:rsidRDefault="00096865" w:rsidP="007277FF">
      <w:pPr>
        <w:pStyle w:val="BodyTextIndent2"/>
        <w:widowControl w:val="0"/>
        <w:tabs>
          <w:tab w:val="left" w:pos="1134"/>
        </w:tabs>
        <w:spacing w:line="240" w:lineRule="auto"/>
        <w:ind w:firstLine="567"/>
        <w:rPr>
          <w:rFonts w:ascii="GHEA Grapalat" w:hAnsi="GHEA Grapalat" w:cs="Sylfaen"/>
        </w:rPr>
      </w:pPr>
      <w:r w:rsidRPr="0017027B">
        <w:rPr>
          <w:rFonts w:ascii="GHEA Grapalat" w:hAnsi="GHEA Grapalat"/>
        </w:rPr>
        <w:t>4.2</w:t>
      </w:r>
      <w:r w:rsidR="00444026" w:rsidRPr="0017027B">
        <w:rPr>
          <w:rFonts w:ascii="GHEA Grapalat" w:hAnsi="GHEA Grapalat"/>
        </w:rPr>
        <w:t>.</w:t>
      </w:r>
      <w:r w:rsidR="003065C4" w:rsidRPr="0017027B">
        <w:rPr>
          <w:rFonts w:ascii="GHEA Grapalat" w:hAnsi="GHEA Grapalat"/>
        </w:rPr>
        <w:tab/>
      </w:r>
      <w:r w:rsidRPr="0017027B">
        <w:rPr>
          <w:rFonts w:ascii="GHEA Grapalat" w:hAnsi="GHEA Grapalat"/>
        </w:rPr>
        <w:t>Заявки на процедуру необходимо подать посредством системы не позднее, чем</w:t>
      </w:r>
      <w:r w:rsidR="000734A8" w:rsidRPr="0017027B">
        <w:rPr>
          <w:rFonts w:ascii="GHEA Grapalat" w:hAnsi="GHEA Grapalat"/>
        </w:rPr>
        <w:t xml:space="preserve"> </w:t>
      </w:r>
      <w:r w:rsidR="002D7B8B">
        <w:rPr>
          <w:rFonts w:ascii="GHEA Grapalat" w:hAnsi="GHEA Grapalat"/>
          <w:lang w:val="hy-AM"/>
        </w:rPr>
        <w:t xml:space="preserve"> 23</w:t>
      </w:r>
      <w:r w:rsidR="000734A8" w:rsidRPr="0017027B">
        <w:rPr>
          <w:rFonts w:ascii="GHEA Grapalat" w:hAnsi="GHEA Grapalat"/>
          <w:lang w:val="hy-AM"/>
        </w:rPr>
        <w:t xml:space="preserve"> </w:t>
      </w:r>
      <w:r w:rsidR="00F81039" w:rsidRPr="00F81039">
        <w:rPr>
          <w:rFonts w:ascii="GHEA Grapalat" w:hAnsi="GHEA Grapalat"/>
        </w:rPr>
        <w:t xml:space="preserve">марта </w:t>
      </w:r>
      <w:r w:rsidR="00CB5E0A" w:rsidRPr="0017027B">
        <w:rPr>
          <w:rFonts w:ascii="GHEA Grapalat" w:hAnsi="GHEA Grapalat"/>
        </w:rPr>
        <w:t xml:space="preserve">2026 г., </w:t>
      </w:r>
      <w:r w:rsidR="0024574E">
        <w:rPr>
          <w:rFonts w:ascii="GHEA Grapalat" w:hAnsi="GHEA Grapalat"/>
        </w:rPr>
        <w:t>1</w:t>
      </w:r>
      <w:r w:rsidR="002D7B8B">
        <w:rPr>
          <w:rFonts w:ascii="GHEA Grapalat" w:hAnsi="GHEA Grapalat"/>
          <w:lang w:val="hy-AM"/>
        </w:rPr>
        <w:t>4:0</w:t>
      </w:r>
      <w:r w:rsidR="0024574E">
        <w:rPr>
          <w:rFonts w:ascii="GHEA Grapalat" w:hAnsi="GHEA Grapalat"/>
        </w:rPr>
        <w:t>0</w:t>
      </w:r>
      <w:r w:rsidRPr="0017027B">
        <w:rPr>
          <w:rFonts w:ascii="GHEA Grapalat" w:hAnsi="GHEA Grapalat"/>
        </w:rPr>
        <w:t>.</w:t>
      </w:r>
      <w:r w:rsidR="00AA7117" w:rsidRPr="0017027B">
        <w:rPr>
          <w:rFonts w:ascii="GHEA Grapalat" w:hAnsi="GHEA Grapalat"/>
        </w:rPr>
        <w:t xml:space="preserve"> </w:t>
      </w:r>
      <w:r w:rsidRPr="0017027B">
        <w:rPr>
          <w:rFonts w:ascii="GHEA Grapalat" w:hAnsi="GHEA Grapalat"/>
        </w:rPr>
        <w:t>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w:t>
      </w:r>
      <w:r w:rsidRPr="007277FF">
        <w:rPr>
          <w:rFonts w:ascii="GHEA Grapalat" w:hAnsi="GHEA Grapalat"/>
          <w:spacing w:val="-6"/>
          <w:sz w:val="20"/>
        </w:rPr>
        <w:lastRenderedPageBreak/>
        <w:t xml:space="preserve">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17027B" w:rsidRDefault="00E70FC4" w:rsidP="007277FF">
      <w:pPr>
        <w:widowControl w:val="0"/>
        <w:jc w:val="center"/>
        <w:rPr>
          <w:rFonts w:ascii="GHEA Grapalat" w:hAnsi="GHEA Grapalat"/>
          <w:b/>
          <w:sz w:val="20"/>
          <w:szCs w:val="20"/>
        </w:rPr>
      </w:pPr>
      <w:r w:rsidRPr="0017027B">
        <w:rPr>
          <w:rFonts w:ascii="GHEA Grapalat" w:hAnsi="GHEA Grapalat"/>
          <w:b/>
          <w:sz w:val="20"/>
          <w:szCs w:val="20"/>
        </w:rPr>
        <w:t xml:space="preserve">8.ВСКРЫТИЕ, ОЦЕНКА ЗАЯВОК И </w:t>
      </w:r>
      <w:r w:rsidR="008E3C53" w:rsidRPr="0017027B">
        <w:rPr>
          <w:rFonts w:ascii="GHEA Grapalat" w:hAnsi="GHEA Grapalat"/>
          <w:b/>
          <w:sz w:val="20"/>
          <w:szCs w:val="20"/>
        </w:rPr>
        <w:br/>
      </w:r>
      <w:r w:rsidR="00807178" w:rsidRPr="0017027B">
        <w:rPr>
          <w:rFonts w:ascii="GHEA Grapalat" w:hAnsi="GHEA Grapalat"/>
          <w:b/>
          <w:sz w:val="20"/>
          <w:szCs w:val="20"/>
        </w:rPr>
        <w:t xml:space="preserve">ПОДВЕДЕНИЕ ИТОГОВ </w:t>
      </w:r>
    </w:p>
    <w:p w14:paraId="5250BEF2" w14:textId="5EA53941" w:rsidR="00096865" w:rsidRPr="0017027B" w:rsidRDefault="00FD2748" w:rsidP="007277FF">
      <w:pPr>
        <w:pStyle w:val="BodyTextIndent2"/>
        <w:widowControl w:val="0"/>
        <w:tabs>
          <w:tab w:val="left" w:pos="1134"/>
        </w:tabs>
        <w:spacing w:line="240" w:lineRule="auto"/>
        <w:ind w:firstLine="567"/>
        <w:rPr>
          <w:rFonts w:ascii="GHEA Grapalat" w:hAnsi="GHEA Grapalat" w:cs="Tahoma"/>
        </w:rPr>
      </w:pPr>
      <w:r w:rsidRPr="0017027B">
        <w:rPr>
          <w:rFonts w:ascii="GHEA Grapalat" w:hAnsi="GHEA Grapalat"/>
        </w:rPr>
        <w:t>8.1</w:t>
      </w:r>
      <w:r w:rsidR="00D07367" w:rsidRPr="0017027B">
        <w:rPr>
          <w:rFonts w:ascii="GHEA Grapalat" w:hAnsi="GHEA Grapalat"/>
        </w:rPr>
        <w:t>.</w:t>
      </w:r>
      <w:r w:rsidR="00D07367" w:rsidRPr="0017027B">
        <w:rPr>
          <w:rFonts w:ascii="GHEA Grapalat" w:hAnsi="GHEA Grapalat"/>
        </w:rPr>
        <w:tab/>
      </w:r>
      <w:r w:rsidRPr="0017027B">
        <w:rPr>
          <w:rFonts w:ascii="GHEA Grapalat" w:hAnsi="GHEA Grapalat"/>
        </w:rPr>
        <w:t xml:space="preserve">Вскрытие заявок произойдет посредством системы на </w:t>
      </w:r>
      <w:r w:rsidR="00CD4D5C">
        <w:rPr>
          <w:rFonts w:ascii="GHEA Grapalat" w:hAnsi="GHEA Grapalat"/>
          <w:lang w:val="hy-AM"/>
        </w:rPr>
        <w:t>23</w:t>
      </w:r>
      <w:r w:rsidR="000734A8" w:rsidRPr="0017027B">
        <w:rPr>
          <w:rFonts w:ascii="GHEA Grapalat" w:hAnsi="GHEA Grapalat"/>
          <w:lang w:val="hy-AM"/>
        </w:rPr>
        <w:t xml:space="preserve"> </w:t>
      </w:r>
      <w:r w:rsidR="0011496B" w:rsidRPr="0011496B">
        <w:rPr>
          <w:rFonts w:ascii="GHEA Grapalat" w:hAnsi="GHEA Grapalat"/>
        </w:rPr>
        <w:t>марта</w:t>
      </w:r>
      <w:r w:rsidR="000734A8" w:rsidRPr="0017027B">
        <w:rPr>
          <w:rFonts w:ascii="GHEA Grapalat" w:hAnsi="GHEA Grapalat"/>
        </w:rPr>
        <w:t xml:space="preserve"> 2026 г</w:t>
      </w:r>
      <w:r w:rsidR="00CB5E0A" w:rsidRPr="0017027B">
        <w:rPr>
          <w:rFonts w:ascii="GHEA Grapalat" w:hAnsi="GHEA Grapalat"/>
        </w:rPr>
        <w:t xml:space="preserve">., </w:t>
      </w:r>
      <w:r w:rsidR="0024574E">
        <w:rPr>
          <w:rFonts w:ascii="GHEA Grapalat" w:hAnsi="GHEA Grapalat"/>
        </w:rPr>
        <w:t>1</w:t>
      </w:r>
      <w:r w:rsidR="00CD4D5C">
        <w:rPr>
          <w:rFonts w:ascii="GHEA Grapalat" w:hAnsi="GHEA Grapalat"/>
          <w:lang w:val="hy-AM"/>
        </w:rPr>
        <w:t>4</w:t>
      </w:r>
      <w:r w:rsidR="0024574E">
        <w:rPr>
          <w:rFonts w:ascii="GHEA Grapalat" w:hAnsi="GHEA Grapalat"/>
        </w:rPr>
        <w:t>:</w:t>
      </w:r>
      <w:r w:rsidR="00CD4D5C">
        <w:rPr>
          <w:rFonts w:ascii="GHEA Grapalat" w:hAnsi="GHEA Grapalat"/>
          <w:lang w:val="hy-AM"/>
        </w:rPr>
        <w:t>0</w:t>
      </w:r>
      <w:r w:rsidR="0024574E">
        <w:rPr>
          <w:rFonts w:ascii="GHEA Grapalat" w:hAnsi="GHEA Grapalat"/>
        </w:rPr>
        <w:t>0</w:t>
      </w:r>
      <w:r w:rsidRPr="0017027B">
        <w:rPr>
          <w:rFonts w:ascii="GHEA Grapalat" w:hAnsi="GHEA Grapalat"/>
        </w:rPr>
        <w:t xml:space="preserve">.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17027B">
        <w:rPr>
          <w:rFonts w:ascii="GHEA Grapalat" w:hAnsi="GHEA Grapalat"/>
          <w:sz w:val="20"/>
          <w:szCs w:val="20"/>
        </w:rPr>
        <w:t>На заседании по вскрытию</w:t>
      </w:r>
      <w:r w:rsidR="001F2926" w:rsidRPr="0017027B">
        <w:rPr>
          <w:rFonts w:ascii="GHEA Grapalat" w:hAnsi="GHEA Grapalat"/>
          <w:sz w:val="20"/>
          <w:szCs w:val="20"/>
        </w:rPr>
        <w:t xml:space="preserve"> и оценке</w:t>
      </w:r>
      <w:r w:rsidRPr="0017027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Pr="007277FF">
        <w:rPr>
          <w:rFonts w:ascii="GHEA Grapalat" w:hAnsi="GHEA Grapalat"/>
          <w:sz w:val="20"/>
          <w:szCs w:val="20"/>
        </w:rPr>
        <w:t xml:space="preserve">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 xml:space="preserve">При </w:t>
      </w:r>
      <w:r w:rsidRPr="007277FF">
        <w:rPr>
          <w:rFonts w:ascii="GHEA Grapalat" w:hAnsi="GHEA Grapalat"/>
          <w:sz w:val="20"/>
        </w:rPr>
        <w:lastRenderedPageBreak/>
        <w:t>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 xml:space="preserve">(родитель, супруг, ребенок, брат, </w:t>
      </w:r>
      <w:r w:rsidR="00670B09" w:rsidRPr="007277FF">
        <w:rPr>
          <w:rFonts w:ascii="GHEA Grapalat" w:hAnsi="GHEA Grapalat"/>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 xml:space="preserve">или отобранный участник не представляет обеспечение квалификации или </w:t>
      </w:r>
      <w:r w:rsidR="0068697B" w:rsidRPr="007277FF">
        <w:rPr>
          <w:rFonts w:ascii="GHEA Grapalat" w:hAnsi="GHEA Grapalat" w:cs="Sylfaen"/>
          <w:sz w:val="20"/>
          <w:szCs w:val="20"/>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lastRenderedPageBreak/>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lastRenderedPageBreak/>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 xml:space="preserve">или </w:t>
      </w:r>
      <w:r w:rsidRPr="000811C1">
        <w:rPr>
          <w:rFonts w:ascii="GHEA Grapalat" w:hAnsi="GHEA Grapalat" w:cs="Sylfaen"/>
        </w:rPr>
        <w:lastRenderedPageBreak/>
        <w:t>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w:t>
      </w:r>
      <w:r w:rsidRPr="007277FF">
        <w:rPr>
          <w:rFonts w:ascii="GHEA Grapalat" w:hAnsi="GHEA Grapalat"/>
          <w:sz w:val="20"/>
          <w:szCs w:val="20"/>
        </w:rPr>
        <w:lastRenderedPageBreak/>
        <w:t>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51759E9C"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0734A8">
        <w:rPr>
          <w:rFonts w:ascii="GHEA Grapalat" w:hAnsi="GHEA Grapalat"/>
          <w:b/>
          <w:bCs/>
        </w:rPr>
        <w:t>KSHMP-GHTsDzB -</w:t>
      </w:r>
      <w:r w:rsidR="00486AAA">
        <w:rPr>
          <w:rFonts w:ascii="GHEA Grapalat" w:hAnsi="GHEA Grapalat"/>
          <w:b/>
          <w:bCs/>
        </w:rPr>
        <w:t>26/0</w:t>
      </w:r>
      <w:r w:rsidR="00AD5B79">
        <w:rPr>
          <w:rFonts w:ascii="GHEA Grapalat" w:hAnsi="GHEA Grapalat"/>
          <w:b/>
          <w:bCs/>
          <w:lang w:val="hy-AM"/>
        </w:rPr>
        <w:t>8</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535A61E2"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0734A8">
        <w:rPr>
          <w:rFonts w:ascii="GHEA Grapalat" w:hAnsi="GHEA Grapalat"/>
          <w:sz w:val="20"/>
          <w:szCs w:val="20"/>
        </w:rPr>
        <w:t>KSHMP-GHTsDzB -</w:t>
      </w:r>
      <w:r w:rsidR="00486AAA">
        <w:rPr>
          <w:rFonts w:ascii="GHEA Grapalat" w:hAnsi="GHEA Grapalat"/>
          <w:sz w:val="20"/>
          <w:szCs w:val="20"/>
        </w:rPr>
        <w:t>26/0</w:t>
      </w:r>
      <w:r w:rsidR="00AD5B79">
        <w:rPr>
          <w:rFonts w:ascii="GHEA Grapalat" w:hAnsi="GHEA Grapalat"/>
          <w:sz w:val="20"/>
          <w:szCs w:val="20"/>
          <w:lang w:val="hy-AM"/>
        </w:rPr>
        <w:t>8</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12A038EB"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A247B9">
        <w:rPr>
          <w:rFonts w:ascii="GHEA Grapalat" w:hAnsi="GHEA Grapalat"/>
          <w:sz w:val="20"/>
          <w:szCs w:val="20"/>
        </w:rPr>
        <w:t>KSHMP-GHTsDzB -</w:t>
      </w:r>
      <w:r w:rsidR="00486AAA">
        <w:rPr>
          <w:rFonts w:ascii="GHEA Grapalat" w:hAnsi="GHEA Grapalat"/>
          <w:sz w:val="20"/>
          <w:szCs w:val="20"/>
        </w:rPr>
        <w:t>26/0</w:t>
      </w:r>
      <w:r w:rsidR="00AD5B79">
        <w:rPr>
          <w:rFonts w:ascii="GHEA Grapalat" w:hAnsi="GHEA Grapalat"/>
          <w:sz w:val="20"/>
          <w:szCs w:val="20"/>
          <w:lang w:val="hy-AM"/>
        </w:rPr>
        <w:t>8</w:t>
      </w:r>
      <w:r w:rsidRPr="007277FF">
        <w:rPr>
          <w:rFonts w:ascii="GHEA Grapalat" w:hAnsi="GHEA Grapalat"/>
          <w:sz w:val="20"/>
          <w:szCs w:val="20"/>
        </w:rPr>
        <w:t>*,</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4D12E6DC" w:rsidR="006B3E56" w:rsidRPr="007277FF"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A247B9">
        <w:rPr>
          <w:rFonts w:ascii="GHEA Grapalat" w:hAnsi="GHEA Grapalat"/>
          <w:sz w:val="20"/>
          <w:szCs w:val="20"/>
        </w:rPr>
        <w:t>KSHMP-GHTsDzB -</w:t>
      </w:r>
      <w:r w:rsidR="00486AAA">
        <w:rPr>
          <w:rFonts w:ascii="GHEA Grapalat" w:hAnsi="GHEA Grapalat"/>
          <w:sz w:val="20"/>
          <w:szCs w:val="20"/>
        </w:rPr>
        <w:t>26/0</w:t>
      </w:r>
      <w:r w:rsidR="00AD5B79">
        <w:rPr>
          <w:rFonts w:ascii="GHEA Grapalat" w:hAnsi="GHEA Grapalat"/>
          <w:sz w:val="20"/>
          <w:szCs w:val="20"/>
          <w:lang w:val="hy-AM"/>
        </w:rPr>
        <w:t>8</w:t>
      </w:r>
      <w:r w:rsidR="00A247B9">
        <w:rPr>
          <w:rFonts w:ascii="GHEA Grapalat" w:hAnsi="GHEA Grapalat"/>
          <w:sz w:val="20"/>
          <w:szCs w:val="20"/>
        </w:rPr>
        <w:t xml:space="preserve">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19735BC7"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0734A8">
        <w:rPr>
          <w:rFonts w:ascii="GHEA Grapalat" w:hAnsi="GHEA Grapalat"/>
          <w:b/>
          <w:bCs/>
          <w:i w:val="0"/>
        </w:rPr>
        <w:t>KSHMP-GHTsDzB -</w:t>
      </w:r>
      <w:r w:rsidR="00486AAA">
        <w:rPr>
          <w:rFonts w:ascii="GHEA Grapalat" w:hAnsi="GHEA Grapalat"/>
          <w:b/>
          <w:bCs/>
          <w:i w:val="0"/>
        </w:rPr>
        <w:t>26/0</w:t>
      </w:r>
      <w:r w:rsidR="00AD5B79">
        <w:rPr>
          <w:rFonts w:ascii="GHEA Grapalat" w:hAnsi="GHEA Grapalat"/>
          <w:b/>
          <w:bCs/>
          <w:i w:val="0"/>
          <w:lang w:val="hy-AM"/>
        </w:rPr>
        <w:t>8</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2819F1F3"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0734A8">
        <w:rPr>
          <w:rFonts w:ascii="GHEA Grapalat" w:hAnsi="GHEA Grapalat"/>
          <w:b/>
        </w:rPr>
        <w:t>KSHMP-GHTsDzB -</w:t>
      </w:r>
      <w:r w:rsidR="00486AAA">
        <w:rPr>
          <w:rFonts w:ascii="GHEA Grapalat" w:hAnsi="GHEA Grapalat"/>
          <w:b/>
        </w:rPr>
        <w:t>26/0</w:t>
      </w:r>
      <w:r w:rsidR="00AD5B79">
        <w:rPr>
          <w:rFonts w:ascii="GHEA Grapalat" w:hAnsi="GHEA Grapalat"/>
          <w:b/>
          <w:lang w:val="hy-AM"/>
        </w:rPr>
        <w:t>8</w:t>
      </w:r>
      <w:r w:rsidR="00171B97">
        <w:rPr>
          <w:rFonts w:ascii="GHEA Grapalat" w:hAnsi="GHEA Grapalat"/>
          <w:b/>
        </w:rPr>
        <w:t xml:space="preserve">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03EC46D0"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0734A8">
        <w:rPr>
          <w:rFonts w:ascii="GHEA Grapalat" w:hAnsi="GHEA Grapalat"/>
          <w:spacing w:val="-6"/>
          <w:sz w:val="20"/>
          <w:szCs w:val="20"/>
        </w:rPr>
        <w:t>KSHMP-GHTsDzB -</w:t>
      </w:r>
      <w:r w:rsidR="00486AAA">
        <w:rPr>
          <w:rFonts w:ascii="GHEA Grapalat" w:hAnsi="GHEA Grapalat"/>
          <w:spacing w:val="-6"/>
          <w:sz w:val="20"/>
          <w:szCs w:val="20"/>
        </w:rPr>
        <w:t>26/0</w:t>
      </w:r>
      <w:r w:rsidR="00AD5B79">
        <w:rPr>
          <w:rFonts w:ascii="GHEA Grapalat" w:hAnsi="GHEA Grapalat"/>
          <w:spacing w:val="-6"/>
          <w:sz w:val="20"/>
          <w:szCs w:val="20"/>
          <w:lang w:val="hy-AM"/>
        </w:rPr>
        <w:t>8</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42DC69F0"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0734A8">
        <w:rPr>
          <w:rFonts w:ascii="GHEA Grapalat" w:hAnsi="GHEA Grapalat"/>
          <w:b/>
          <w:i/>
          <w:sz w:val="20"/>
          <w:szCs w:val="20"/>
        </w:rPr>
        <w:t>KSHMP-GHTsDzB -</w:t>
      </w:r>
      <w:r w:rsidR="00486AAA">
        <w:rPr>
          <w:rFonts w:ascii="GHEA Grapalat" w:hAnsi="GHEA Grapalat"/>
          <w:b/>
          <w:i/>
          <w:sz w:val="20"/>
          <w:szCs w:val="20"/>
        </w:rPr>
        <w:t>26/0</w:t>
      </w:r>
      <w:r w:rsidR="00AD5B79">
        <w:rPr>
          <w:rFonts w:ascii="GHEA Grapalat" w:hAnsi="GHEA Grapalat"/>
          <w:b/>
          <w:i/>
          <w:sz w:val="20"/>
          <w:szCs w:val="20"/>
          <w:lang w:val="hy-AM"/>
        </w:rPr>
        <w:t>8</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4B6030D5"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w:t>
      </w:r>
      <w:r w:rsidR="00AD5B79">
        <w:rPr>
          <w:rFonts w:ascii="GHEA Grapalat" w:hAnsi="GHEA Grapalat"/>
          <w:bCs/>
          <w:iCs/>
          <w:sz w:val="20"/>
          <w:szCs w:val="20"/>
          <w:lang w:val="hy-AM"/>
        </w:rPr>
        <w:t>8</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2C1C03E3"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0734A8">
        <w:rPr>
          <w:rFonts w:ascii="GHEA Grapalat" w:hAnsi="GHEA Grapalat"/>
          <w:i/>
          <w:sz w:val="20"/>
          <w:szCs w:val="20"/>
        </w:rPr>
        <w:t>KSHMP-GHTsDzB -</w:t>
      </w:r>
      <w:r w:rsidR="00486AAA">
        <w:rPr>
          <w:rFonts w:ascii="GHEA Grapalat" w:hAnsi="GHEA Grapalat"/>
          <w:i/>
          <w:sz w:val="20"/>
          <w:szCs w:val="20"/>
        </w:rPr>
        <w:t>26/0</w:t>
      </w:r>
      <w:r w:rsidR="00AD5B79">
        <w:rPr>
          <w:rFonts w:ascii="GHEA Grapalat" w:hAnsi="GHEA Grapalat"/>
          <w:i/>
          <w:sz w:val="20"/>
          <w:szCs w:val="20"/>
          <w:lang w:val="hy-AM"/>
        </w:rPr>
        <w:t>8</w:t>
      </w:r>
      <w:r w:rsidR="00171B97">
        <w:rPr>
          <w:rFonts w:ascii="GHEA Grapalat" w:hAnsi="GHEA Grapalat"/>
          <w:i/>
          <w:sz w:val="20"/>
          <w:szCs w:val="20"/>
        </w:rPr>
        <w:t xml:space="preserve">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4D90C606" w:rsidR="00B357D6" w:rsidRPr="00B357D6"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w:t>
      </w:r>
      <w:r w:rsidR="00AD5B79">
        <w:rPr>
          <w:rFonts w:ascii="GHEA Grapalat" w:hAnsi="GHEA Grapalat"/>
          <w:bCs/>
          <w:iCs/>
          <w:sz w:val="20"/>
          <w:szCs w:val="20"/>
          <w:lang w:val="hy-AM"/>
        </w:rPr>
        <w:t>08</w:t>
      </w:r>
      <w:r w:rsidR="00B357D6" w:rsidRPr="00B357D6">
        <w:rPr>
          <w:rFonts w:ascii="GHEA Grapalat" w:hAnsi="GHEA Grapalat"/>
          <w:bCs/>
          <w:iCs/>
          <w:sz w:val="20"/>
          <w:szCs w:val="20"/>
        </w:rPr>
        <w:t>.</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19F87722"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0734A8">
        <w:rPr>
          <w:rFonts w:ascii="GHEA Grapalat" w:hAnsi="GHEA Grapalat"/>
          <w:b/>
        </w:rPr>
        <w:t>KSHMP-GHTsDzB -</w:t>
      </w:r>
      <w:r w:rsidR="00486AAA">
        <w:rPr>
          <w:rFonts w:ascii="GHEA Grapalat" w:hAnsi="GHEA Grapalat"/>
          <w:b/>
        </w:rPr>
        <w:t>26/0</w:t>
      </w:r>
      <w:r w:rsidR="00685749">
        <w:rPr>
          <w:rFonts w:ascii="GHEA Grapalat" w:hAnsi="GHEA Grapalat"/>
          <w:b/>
          <w:lang w:val="hy-AM"/>
        </w:rPr>
        <w:t>8</w:t>
      </w:r>
      <w:r w:rsidR="00171B97">
        <w:rPr>
          <w:rFonts w:ascii="GHEA Grapalat" w:hAnsi="GHEA Grapalat"/>
          <w:b/>
        </w:rPr>
        <w:t xml:space="preserve">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516FF56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4.1.</w:t>
      </w:r>
      <w:r w:rsidRPr="007277F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277FF">
        <w:rPr>
          <w:rStyle w:val="FootnoteReference"/>
          <w:rFonts w:ascii="GHEA Grapalat" w:hAnsi="GHEA Grapalat"/>
          <w:sz w:val="20"/>
          <w:szCs w:val="20"/>
        </w:rPr>
        <w:footnoteReference w:customMarkFollows="1" w:id="13"/>
        <w:t>18</w:t>
      </w:r>
      <w:r w:rsidRPr="007277FF">
        <w:rPr>
          <w:rFonts w:ascii="GHEA Grapalat" w:hAnsi="GHEA Grapalat"/>
          <w:sz w:val="20"/>
          <w:szCs w:val="20"/>
        </w:rPr>
        <w:t>.</w:t>
      </w:r>
    </w:p>
    <w:p w14:paraId="4F25C9D4"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BCB54F"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7277FF">
        <w:rPr>
          <w:rFonts w:ascii="GHEA Grapalat" w:hAnsi="GHEA Grapalat"/>
          <w:sz w:val="20"/>
          <w:szCs w:val="20"/>
        </w:rPr>
        <w:lastRenderedPageBreak/>
        <w:t>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lastRenderedPageBreak/>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3"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21FC64F3" w14:textId="77777777" w:rsidR="000734A8" w:rsidRDefault="000734A8" w:rsidP="007277FF">
      <w:pPr>
        <w:widowControl w:val="0"/>
        <w:jc w:val="right"/>
        <w:rPr>
          <w:rFonts w:ascii="GHEA Grapalat" w:hAnsi="GHEA Grapalat"/>
          <w:i/>
          <w:sz w:val="20"/>
          <w:szCs w:val="20"/>
        </w:rPr>
        <w:sectPr w:rsidR="000734A8"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01"/>
        <w:gridCol w:w="4504"/>
        <w:gridCol w:w="1174"/>
        <w:gridCol w:w="1355"/>
        <w:gridCol w:w="923"/>
        <w:gridCol w:w="3198"/>
      </w:tblGrid>
      <w:tr w:rsidR="003B2F27" w:rsidRPr="007277FF" w14:paraId="1071567B" w14:textId="77777777" w:rsidTr="000734A8">
        <w:trPr>
          <w:trHeight w:val="422"/>
          <w:jc w:val="center"/>
        </w:trPr>
        <w:tc>
          <w:tcPr>
            <w:tcW w:w="15135" w:type="dxa"/>
            <w:gridSpan w:val="7"/>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0734A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2101"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504"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1355"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923"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3198" w:type="dxa"/>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734A8" w:rsidRPr="007277FF" w14:paraId="0CFAB45D" w14:textId="77777777" w:rsidTr="00A5537C">
        <w:trPr>
          <w:trHeight w:val="501"/>
          <w:jc w:val="center"/>
        </w:trPr>
        <w:tc>
          <w:tcPr>
            <w:tcW w:w="1880" w:type="dxa"/>
            <w:vMerge/>
            <w:vAlign w:val="center"/>
          </w:tcPr>
          <w:p w14:paraId="3A547761" w14:textId="77777777" w:rsidR="000734A8" w:rsidRPr="007277FF" w:rsidRDefault="000734A8" w:rsidP="007277FF">
            <w:pPr>
              <w:widowControl w:val="0"/>
              <w:jc w:val="center"/>
              <w:rPr>
                <w:rFonts w:ascii="GHEA Grapalat" w:hAnsi="GHEA Grapalat"/>
                <w:sz w:val="20"/>
                <w:szCs w:val="20"/>
              </w:rPr>
            </w:pPr>
          </w:p>
        </w:tc>
        <w:tc>
          <w:tcPr>
            <w:tcW w:w="2101" w:type="dxa"/>
            <w:vMerge/>
            <w:vAlign w:val="center"/>
          </w:tcPr>
          <w:p w14:paraId="55748487" w14:textId="77777777" w:rsidR="000734A8" w:rsidRPr="007277FF" w:rsidRDefault="000734A8" w:rsidP="007277FF">
            <w:pPr>
              <w:widowControl w:val="0"/>
              <w:jc w:val="center"/>
              <w:rPr>
                <w:rFonts w:ascii="GHEA Grapalat" w:hAnsi="GHEA Grapalat"/>
                <w:sz w:val="20"/>
                <w:szCs w:val="20"/>
              </w:rPr>
            </w:pPr>
          </w:p>
        </w:tc>
        <w:tc>
          <w:tcPr>
            <w:tcW w:w="4504" w:type="dxa"/>
            <w:vMerge/>
            <w:vAlign w:val="center"/>
          </w:tcPr>
          <w:p w14:paraId="720D0309" w14:textId="77777777" w:rsidR="000734A8" w:rsidRPr="007277FF" w:rsidRDefault="000734A8" w:rsidP="007277FF">
            <w:pPr>
              <w:widowControl w:val="0"/>
              <w:jc w:val="center"/>
              <w:rPr>
                <w:rFonts w:ascii="GHEA Grapalat" w:hAnsi="GHEA Grapalat"/>
                <w:sz w:val="20"/>
                <w:szCs w:val="20"/>
              </w:rPr>
            </w:pPr>
          </w:p>
        </w:tc>
        <w:tc>
          <w:tcPr>
            <w:tcW w:w="1174" w:type="dxa"/>
            <w:vMerge/>
            <w:vAlign w:val="center"/>
          </w:tcPr>
          <w:p w14:paraId="783A61DC" w14:textId="77777777" w:rsidR="000734A8" w:rsidRPr="007277FF" w:rsidRDefault="000734A8" w:rsidP="007277FF">
            <w:pPr>
              <w:widowControl w:val="0"/>
              <w:jc w:val="center"/>
              <w:rPr>
                <w:rFonts w:ascii="GHEA Grapalat" w:hAnsi="GHEA Grapalat"/>
                <w:sz w:val="20"/>
                <w:szCs w:val="20"/>
              </w:rPr>
            </w:pPr>
          </w:p>
        </w:tc>
        <w:tc>
          <w:tcPr>
            <w:tcW w:w="1355" w:type="dxa"/>
            <w:vMerge/>
            <w:vAlign w:val="center"/>
          </w:tcPr>
          <w:p w14:paraId="72C91CD8" w14:textId="77777777" w:rsidR="000734A8" w:rsidRPr="007277FF" w:rsidRDefault="000734A8" w:rsidP="007277FF">
            <w:pPr>
              <w:widowControl w:val="0"/>
              <w:jc w:val="center"/>
              <w:rPr>
                <w:rFonts w:ascii="GHEA Grapalat" w:hAnsi="GHEA Grapalat"/>
                <w:sz w:val="20"/>
                <w:szCs w:val="20"/>
              </w:rPr>
            </w:pPr>
          </w:p>
        </w:tc>
        <w:tc>
          <w:tcPr>
            <w:tcW w:w="923" w:type="dxa"/>
            <w:vMerge/>
            <w:vAlign w:val="center"/>
          </w:tcPr>
          <w:p w14:paraId="28648846" w14:textId="77777777" w:rsidR="000734A8" w:rsidRPr="007277FF" w:rsidRDefault="000734A8" w:rsidP="007277FF">
            <w:pPr>
              <w:widowControl w:val="0"/>
              <w:jc w:val="center"/>
              <w:rPr>
                <w:rFonts w:ascii="GHEA Grapalat" w:hAnsi="GHEA Grapalat"/>
                <w:sz w:val="20"/>
                <w:szCs w:val="20"/>
              </w:rPr>
            </w:pPr>
          </w:p>
        </w:tc>
        <w:tc>
          <w:tcPr>
            <w:tcW w:w="3198" w:type="dxa"/>
            <w:vAlign w:val="center"/>
          </w:tcPr>
          <w:p w14:paraId="50B00D4A" w14:textId="6E16C700" w:rsidR="000734A8" w:rsidRPr="007277FF" w:rsidRDefault="000734A8"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Pr>
                <w:rFonts w:ascii="GHEA Grapalat" w:hAnsi="GHEA Grapalat"/>
                <w:sz w:val="20"/>
                <w:szCs w:val="20"/>
              </w:rPr>
              <w:t xml:space="preserve"> и </w:t>
            </w:r>
            <w:r w:rsidRPr="007277FF">
              <w:rPr>
                <w:rFonts w:ascii="GHEA Grapalat" w:hAnsi="GHEA Grapalat"/>
                <w:sz w:val="20"/>
                <w:szCs w:val="20"/>
              </w:rPr>
              <w:t>адрес</w:t>
            </w:r>
            <w:r w:rsidRPr="007277FF">
              <w:rPr>
                <w:rStyle w:val="FootnoteReference"/>
                <w:rFonts w:ascii="GHEA Grapalat" w:hAnsi="GHEA Grapalat"/>
                <w:sz w:val="20"/>
                <w:szCs w:val="20"/>
              </w:rPr>
              <w:t xml:space="preserve"> </w:t>
            </w:r>
            <w:r w:rsidRPr="007277FF">
              <w:rPr>
                <w:rStyle w:val="FootnoteReference"/>
                <w:rFonts w:ascii="GHEA Grapalat" w:hAnsi="GHEA Grapalat"/>
                <w:sz w:val="20"/>
                <w:szCs w:val="20"/>
              </w:rPr>
              <w:footnoteReference w:customMarkFollows="1" w:id="18"/>
              <w:t>**</w:t>
            </w:r>
          </w:p>
        </w:tc>
      </w:tr>
      <w:tr w:rsidR="00685749" w:rsidRPr="007277FF" w14:paraId="02FA6739" w14:textId="77777777" w:rsidTr="007E6A97">
        <w:trPr>
          <w:trHeight w:val="277"/>
          <w:jc w:val="center"/>
        </w:trPr>
        <w:tc>
          <w:tcPr>
            <w:tcW w:w="1880" w:type="dxa"/>
            <w:vAlign w:val="center"/>
          </w:tcPr>
          <w:p w14:paraId="50093505" w14:textId="007CB389" w:rsidR="00685749" w:rsidRPr="00100E44" w:rsidRDefault="00685749" w:rsidP="00685749">
            <w:pPr>
              <w:widowControl w:val="0"/>
              <w:jc w:val="center"/>
              <w:rPr>
                <w:rFonts w:ascii="GHEA Grapalat" w:hAnsi="GHEA Grapalat"/>
                <w:sz w:val="20"/>
                <w:szCs w:val="20"/>
                <w:lang w:val="hy-AM"/>
              </w:rPr>
            </w:pPr>
            <w:r>
              <w:rPr>
                <w:rFonts w:ascii="GHEA Grapalat" w:hAnsi="GHEA Grapalat"/>
                <w:sz w:val="20"/>
                <w:szCs w:val="20"/>
                <w:lang w:val="hy-AM"/>
              </w:rPr>
              <w:t>1</w:t>
            </w:r>
          </w:p>
          <w:p w14:paraId="08E61D85" w14:textId="0C98603E" w:rsidR="00685749" w:rsidRPr="007277FF" w:rsidRDefault="00685749" w:rsidP="00685749">
            <w:pPr>
              <w:widowControl w:val="0"/>
              <w:jc w:val="center"/>
              <w:rPr>
                <w:rFonts w:ascii="GHEA Grapalat" w:hAnsi="GHEA Grapalat"/>
                <w:sz w:val="20"/>
                <w:szCs w:val="20"/>
              </w:rPr>
            </w:pPr>
          </w:p>
        </w:tc>
        <w:tc>
          <w:tcPr>
            <w:tcW w:w="2101" w:type="dxa"/>
            <w:tcBorders>
              <w:top w:val="single" w:sz="4" w:space="0" w:color="auto"/>
              <w:left w:val="nil"/>
              <w:bottom w:val="single" w:sz="4" w:space="0" w:color="auto"/>
              <w:right w:val="single" w:sz="4" w:space="0" w:color="auto"/>
            </w:tcBorders>
            <w:vAlign w:val="center"/>
          </w:tcPr>
          <w:p w14:paraId="01B92661" w14:textId="6A5F6042" w:rsidR="00685749" w:rsidRPr="00685749" w:rsidRDefault="00685749" w:rsidP="00685749">
            <w:pPr>
              <w:jc w:val="center"/>
              <w:rPr>
                <w:rFonts w:ascii="GHEA Grapalat" w:hAnsi="GHEA Grapalat" w:cs="Calibri"/>
                <w:color w:val="000000"/>
                <w:sz w:val="20"/>
                <w:szCs w:val="20"/>
                <w:lang w:val="hy-AM"/>
              </w:rPr>
            </w:pPr>
            <w:r w:rsidRPr="00685749">
              <w:rPr>
                <w:rFonts w:ascii="GHEA Grapalat" w:hAnsi="GHEA Grapalat" w:cs="Calibri"/>
                <w:color w:val="000000"/>
                <w:sz w:val="20"/>
                <w:szCs w:val="20"/>
              </w:rPr>
              <w:t>72261160/1</w:t>
            </w:r>
          </w:p>
          <w:p w14:paraId="7F072099" w14:textId="6E63B239" w:rsidR="00685749" w:rsidRPr="007277FF" w:rsidRDefault="00685749" w:rsidP="00685749">
            <w:pPr>
              <w:widowControl w:val="0"/>
              <w:jc w:val="center"/>
              <w:rPr>
                <w:rFonts w:ascii="GHEA Grapalat" w:hAnsi="GHEA Grapalat"/>
                <w:sz w:val="20"/>
                <w:szCs w:val="20"/>
              </w:rPr>
            </w:pPr>
            <w:r w:rsidRPr="00685749">
              <w:rPr>
                <w:rFonts w:ascii="GHEA Grapalat" w:hAnsi="GHEA Grapalat" w:cs="Calibri" w:hint="eastAsia"/>
                <w:sz w:val="20"/>
                <w:szCs w:val="20"/>
              </w:rPr>
              <w:t>Программное</w:t>
            </w:r>
            <w:r w:rsidRPr="00685749">
              <w:rPr>
                <w:rFonts w:ascii="GHEA Grapalat" w:hAnsi="GHEA Grapalat" w:cs="Calibri"/>
                <w:sz w:val="20"/>
                <w:szCs w:val="20"/>
              </w:rPr>
              <w:t xml:space="preserve"> </w:t>
            </w:r>
            <w:r w:rsidRPr="00685749">
              <w:rPr>
                <w:rFonts w:ascii="GHEA Grapalat" w:hAnsi="GHEA Grapalat" w:cs="Calibri" w:hint="eastAsia"/>
                <w:sz w:val="20"/>
                <w:szCs w:val="20"/>
              </w:rPr>
              <w:t>обеспечение</w:t>
            </w:r>
          </w:p>
        </w:tc>
        <w:tc>
          <w:tcPr>
            <w:tcW w:w="4504" w:type="dxa"/>
            <w:tcBorders>
              <w:top w:val="single" w:sz="4" w:space="0" w:color="auto"/>
              <w:left w:val="single" w:sz="4" w:space="0" w:color="auto"/>
              <w:bottom w:val="single" w:sz="4" w:space="0" w:color="auto"/>
              <w:right w:val="single" w:sz="4" w:space="0" w:color="auto"/>
            </w:tcBorders>
            <w:vAlign w:val="center"/>
          </w:tcPr>
          <w:p w14:paraId="01C7FC6F"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Программное обеспечение DECOM™️ для системы RESISTOGRAPH®️ (научная версия)</w:t>
            </w:r>
          </w:p>
          <w:p w14:paraId="702BDA4E"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Технические требования к конкурсу</w:t>
            </w:r>
          </w:p>
          <w:p w14:paraId="5D62D414"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1. Общие требования</w:t>
            </w:r>
          </w:p>
          <w:p w14:paraId="336EE9D8"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1. Предлагаемое программное обеспечение должно быть предназначено для сбора, обработки и анализа данных, получаемых от системы измерения сопротивления бурения RESISTOGRAPH®️.</w:t>
            </w:r>
          </w:p>
          <w:p w14:paraId="410DD07F"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2. Программное обеспечение должно обеспечивать запись измерений в реальном времени, графическое представление данных, дальнейшую обработку и анализ на научном уровне.</w:t>
            </w:r>
          </w:p>
          <w:p w14:paraId="4A04677C"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3. Программное обеспечение должно быть научной версией, включающей расширенные функции для математического и статистического анализа.</w:t>
            </w:r>
          </w:p>
          <w:p w14:paraId="2602E79A"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4. Программное обеспечение должно обеспечивать хранение данных, экспорт и совместимость с внешними аналитическими программами.</w:t>
            </w:r>
          </w:p>
          <w:p w14:paraId="587BB378"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2. Функциональные возможности</w:t>
            </w:r>
          </w:p>
          <w:p w14:paraId="1CA0E919"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2.1 Сбор данных</w:t>
            </w:r>
          </w:p>
          <w:p w14:paraId="641B2A23"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Программное обеспечение должно обеспечивать:</w:t>
            </w:r>
          </w:p>
          <w:p w14:paraId="012C7A8D"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xml:space="preserve">- Непрерывную онлайн-запись измерений </w:t>
            </w:r>
            <w:r w:rsidRPr="00CF4D51">
              <w:rPr>
                <w:rFonts w:ascii="Sylfaen" w:hAnsi="Sylfaen" w:cs="Arial"/>
                <w:color w:val="202124"/>
                <w:sz w:val="18"/>
                <w:szCs w:val="18"/>
              </w:rPr>
              <w:lastRenderedPageBreak/>
              <w:t>RESISTOGRAPH®️</w:t>
            </w:r>
          </w:p>
          <w:p w14:paraId="2266340A"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Отображение графиков сопротивления в реальном времени во время сверления</w:t>
            </w:r>
          </w:p>
          <w:p w14:paraId="45E71BAE"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Автоматическое сохранение профилей измерений</w:t>
            </w:r>
          </w:p>
          <w:p w14:paraId="4E1DC275"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Возможность записи дополнительных данных об объекте (например, данных о дереве или объекте)</w:t>
            </w:r>
          </w:p>
          <w:p w14:paraId="66B9D55F"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2.2 Визуализация данных</w:t>
            </w:r>
          </w:p>
          <w:p w14:paraId="023B99AC"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Программное обеспечение должно обеспечивать:</w:t>
            </w:r>
          </w:p>
          <w:p w14:paraId="43830E23"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Графическое представление профилей сопротивления сверления на экране</w:t>
            </w:r>
          </w:p>
          <w:p w14:paraId="15C22678"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Возможность печати высококачественных графиков</w:t>
            </w:r>
          </w:p>
          <w:p w14:paraId="544A743A"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Маркировку или выделение поврежденных или гнилых участков древесины</w:t>
            </w:r>
          </w:p>
          <w:p w14:paraId="4759BC79"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Интеграцию фотографий в отчеты</w:t>
            </w:r>
          </w:p>
          <w:p w14:paraId="58A03AE8"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Настраиваемый формат представления профилей для отчетов</w:t>
            </w:r>
          </w:p>
          <w:p w14:paraId="1600C507"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2.3 Управление данными</w:t>
            </w:r>
          </w:p>
          <w:p w14:paraId="369362DA"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Программное обеспечение должно обеспечивать:</w:t>
            </w:r>
          </w:p>
          <w:p w14:paraId="4F441FB5"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Цифровое хранение профилей измерений</w:t>
            </w:r>
          </w:p>
          <w:p w14:paraId="03814CC8"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Возможность экспорта данных для использования во внешних программах</w:t>
            </w:r>
          </w:p>
          <w:p w14:paraId="126B48F6"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Хранение статистических данных в табличном формате</w:t>
            </w:r>
          </w:p>
          <w:p w14:paraId="38DAB09A"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lang w:val="hy-AM"/>
              </w:rPr>
            </w:pPr>
            <w:r w:rsidRPr="00CF4D51">
              <w:rPr>
                <w:rFonts w:ascii="Sylfaen" w:hAnsi="Sylfaen" w:cs="Arial"/>
                <w:color w:val="202124"/>
                <w:sz w:val="18"/>
                <w:szCs w:val="18"/>
              </w:rPr>
              <w:t>- Совместимость с форматом TSAP™️ для дендрохронологического анализа</w:t>
            </w:r>
          </w:p>
          <w:p w14:paraId="38B5D65E"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3. Анализ Возможности (научная версия)</w:t>
            </w:r>
          </w:p>
          <w:p w14:paraId="32EDA67F"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3.1 Анализ годичных колец</w:t>
            </w:r>
          </w:p>
          <w:p w14:paraId="62192183"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ручная разметка границ колец</w:t>
            </w:r>
          </w:p>
          <w:p w14:paraId="79279473"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автоматическое определение колец</w:t>
            </w:r>
          </w:p>
          <w:p w14:paraId="7E76F543"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расчет ширины колец</w:t>
            </w:r>
          </w:p>
          <w:p w14:paraId="34AC045A"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анализ переменных плотности</w:t>
            </w:r>
          </w:p>
          <w:p w14:paraId="462FB1A8"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экспорт данных колец в формат, совместимый с TSAP™️</w:t>
            </w:r>
          </w:p>
          <w:p w14:paraId="2EBF6661"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3.2 Математический и статистический анализ</w:t>
            </w:r>
          </w:p>
          <w:p w14:paraId="7FC763BD"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алгоритмы корректировки трендов данных</w:t>
            </w:r>
          </w:p>
          <w:p w14:paraId="1F4A34F6"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функции индексирования</w:t>
            </w:r>
          </w:p>
          <w:p w14:paraId="7CDE7909"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расширенная математическая обработка профилей измерений</w:t>
            </w:r>
          </w:p>
          <w:p w14:paraId="7DD64CE5"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статистическая оценка и табулирование</w:t>
            </w:r>
          </w:p>
          <w:p w14:paraId="2150EC7F"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экспорт данных для дальнейших научных исследований</w:t>
            </w:r>
          </w:p>
          <w:p w14:paraId="388D8EFE"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4. Области применения</w:t>
            </w:r>
          </w:p>
          <w:p w14:paraId="29B36B5C"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Программное обеспечение должно быть применимо для:</w:t>
            </w:r>
          </w:p>
          <w:p w14:paraId="632A6E07"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lastRenderedPageBreak/>
              <w:t>- оценки состояния здоровья деревьев</w:t>
            </w:r>
          </w:p>
          <w:p w14:paraId="6DCBF8ED"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изучения роста деревьев и роста колец</w:t>
            </w:r>
          </w:p>
          <w:p w14:paraId="45199C00"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оценки качества лесных деревьев</w:t>
            </w:r>
          </w:p>
          <w:p w14:paraId="0282883E"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анализа структуры и плотности древесины</w:t>
            </w:r>
          </w:p>
          <w:p w14:paraId="64B156A3"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 дендрохронологических научных исследований</w:t>
            </w:r>
          </w:p>
          <w:p w14:paraId="02559A31"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5. Лицензирование и поддержка</w:t>
            </w:r>
          </w:p>
          <w:p w14:paraId="2908EE4B"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1. Предоставляемое программное обеспечение должно быть официально лицензированной версией.</w:t>
            </w:r>
          </w:p>
          <w:p w14:paraId="56AA7855" w14:textId="77777777" w:rsidR="00685749" w:rsidRPr="00CF4D51" w:rsidRDefault="00685749" w:rsidP="006857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rial"/>
                <w:color w:val="202124"/>
                <w:sz w:val="18"/>
                <w:szCs w:val="18"/>
              </w:rPr>
            </w:pPr>
            <w:r w:rsidRPr="00CF4D51">
              <w:rPr>
                <w:rFonts w:ascii="Sylfaen" w:hAnsi="Sylfaen" w:cs="Arial"/>
                <w:color w:val="202124"/>
                <w:sz w:val="18"/>
                <w:szCs w:val="18"/>
              </w:rPr>
              <w:t>2. Поставщик должен обеспечить установку и первоначальную настройку программы.</w:t>
            </w:r>
          </w:p>
          <w:p w14:paraId="4F7A9101" w14:textId="64D7317D" w:rsidR="00685749" w:rsidRPr="007277FF" w:rsidRDefault="00685749" w:rsidP="00685749">
            <w:pPr>
              <w:widowControl w:val="0"/>
              <w:jc w:val="center"/>
              <w:rPr>
                <w:rFonts w:ascii="GHEA Grapalat" w:hAnsi="GHEA Grapalat"/>
                <w:sz w:val="20"/>
                <w:szCs w:val="20"/>
              </w:rPr>
            </w:pPr>
            <w:r w:rsidRPr="00CF4D51">
              <w:rPr>
                <w:rFonts w:ascii="Sylfaen" w:hAnsi="Sylfaen" w:cs="Arial"/>
                <w:color w:val="202124"/>
                <w:sz w:val="18"/>
                <w:szCs w:val="18"/>
              </w:rPr>
              <w:t>3. При необходимости должно быть предоставлено обучение использованию квалифицированными специалистами.</w:t>
            </w:r>
          </w:p>
        </w:tc>
        <w:tc>
          <w:tcPr>
            <w:tcW w:w="1174" w:type="dxa"/>
            <w:vAlign w:val="center"/>
          </w:tcPr>
          <w:p w14:paraId="2C19C448" w14:textId="56008E66" w:rsidR="00685749" w:rsidRPr="00685749" w:rsidRDefault="00685749" w:rsidP="00685749">
            <w:pPr>
              <w:widowControl w:val="0"/>
              <w:jc w:val="center"/>
              <w:rPr>
                <w:rFonts w:ascii="GHEA Grapalat" w:hAnsi="GHEA Grapalat"/>
                <w:sz w:val="20"/>
                <w:szCs w:val="20"/>
                <w:lang w:val="hy-AM"/>
              </w:rPr>
            </w:pPr>
            <w:r>
              <w:rPr>
                <w:rFonts w:ascii="GHEA Grapalat" w:hAnsi="GHEA Grapalat" w:cs="Arial"/>
                <w:lang w:val="hy-AM"/>
              </w:rPr>
              <w:lastRenderedPageBreak/>
              <w:t>драм</w:t>
            </w:r>
          </w:p>
        </w:tc>
        <w:tc>
          <w:tcPr>
            <w:tcW w:w="1355" w:type="dxa"/>
            <w:vAlign w:val="center"/>
          </w:tcPr>
          <w:p w14:paraId="738BCDBA" w14:textId="31922634" w:rsidR="00685749" w:rsidRPr="007277FF" w:rsidRDefault="00685749" w:rsidP="00685749">
            <w:pPr>
              <w:tabs>
                <w:tab w:val="left" w:pos="11985"/>
              </w:tabs>
              <w:jc w:val="center"/>
              <w:rPr>
                <w:rFonts w:ascii="GHEA Grapalat" w:hAnsi="GHEA Grapalat"/>
                <w:sz w:val="20"/>
                <w:szCs w:val="20"/>
              </w:rPr>
            </w:pPr>
          </w:p>
        </w:tc>
        <w:tc>
          <w:tcPr>
            <w:tcW w:w="923" w:type="dxa"/>
            <w:vAlign w:val="center"/>
          </w:tcPr>
          <w:p w14:paraId="55605506" w14:textId="06907CB3" w:rsidR="00685749" w:rsidRPr="007277FF" w:rsidRDefault="00685749" w:rsidP="00685749">
            <w:pPr>
              <w:widowControl w:val="0"/>
              <w:jc w:val="center"/>
              <w:rPr>
                <w:rFonts w:ascii="GHEA Grapalat" w:hAnsi="GHEA Grapalat"/>
                <w:sz w:val="20"/>
                <w:szCs w:val="20"/>
              </w:rPr>
            </w:pPr>
            <w:r>
              <w:rPr>
                <w:rFonts w:ascii="GHEA Grapalat" w:hAnsi="GHEA Grapalat"/>
                <w:sz w:val="22"/>
                <w:szCs w:val="22"/>
                <w:lang w:val="hy-AM"/>
              </w:rPr>
              <w:t>1</w:t>
            </w:r>
          </w:p>
        </w:tc>
        <w:tc>
          <w:tcPr>
            <w:tcW w:w="3198" w:type="dxa"/>
            <w:vAlign w:val="center"/>
          </w:tcPr>
          <w:p w14:paraId="700C9B91" w14:textId="77777777" w:rsidR="00685749" w:rsidRPr="001E2335" w:rsidRDefault="00685749" w:rsidP="00685749">
            <w:pPr>
              <w:tabs>
                <w:tab w:val="left" w:pos="11985"/>
              </w:tabs>
              <w:jc w:val="center"/>
              <w:rPr>
                <w:rFonts w:ascii="GHEA Grapalat" w:hAnsi="GHEA Grapalat"/>
                <w:sz w:val="18"/>
                <w:szCs w:val="18"/>
                <w:lang w:val="hy-AM"/>
              </w:rPr>
            </w:pPr>
            <w:r w:rsidRPr="001E2335">
              <w:rPr>
                <w:rFonts w:ascii="GHEA Grapalat" w:hAnsi="GHEA Grapalat"/>
                <w:sz w:val="18"/>
                <w:szCs w:val="18"/>
                <w:lang w:val="hy-AM"/>
              </w:rPr>
              <w:t xml:space="preserve">В течении </w:t>
            </w:r>
            <w:r>
              <w:rPr>
                <w:rFonts w:ascii="GHEA Grapalat" w:hAnsi="GHEA Grapalat"/>
                <w:sz w:val="18"/>
                <w:szCs w:val="18"/>
              </w:rPr>
              <w:t>3</w:t>
            </w:r>
            <w:r w:rsidRPr="001E2335">
              <w:rPr>
                <w:rFonts w:ascii="GHEA Grapalat" w:hAnsi="GHEA Grapalat"/>
                <w:sz w:val="18"/>
                <w:szCs w:val="18"/>
                <w:lang w:val="hy-AM"/>
              </w:rPr>
              <w:t>0 календарных дней со дня вступления Договора в силу.</w:t>
            </w:r>
          </w:p>
          <w:p w14:paraId="10009FAD" w14:textId="2EB900E3" w:rsidR="00685749" w:rsidRPr="007277FF" w:rsidRDefault="00685749" w:rsidP="00685749">
            <w:pPr>
              <w:widowControl w:val="0"/>
              <w:jc w:val="center"/>
              <w:rPr>
                <w:rFonts w:ascii="GHEA Grapalat" w:hAnsi="GHEA Grapalat"/>
                <w:sz w:val="20"/>
                <w:szCs w:val="20"/>
              </w:rPr>
            </w:pPr>
            <w:r w:rsidRPr="001E2335">
              <w:rPr>
                <w:rFonts w:ascii="GHEA Grapalat" w:hAnsi="GHEA Grapalat"/>
                <w:sz w:val="18"/>
                <w:szCs w:val="18"/>
                <w:lang w:val="hy-AM"/>
              </w:rPr>
              <w:t>/РА г. Ереван ул. Шираз 4/</w:t>
            </w:r>
          </w:p>
        </w:tc>
      </w:tr>
    </w:tbl>
    <w:p w14:paraId="1AECCA7B" w14:textId="77777777" w:rsidR="003B2F27" w:rsidRPr="00E90526" w:rsidRDefault="003B2F27" w:rsidP="007277FF">
      <w:pPr>
        <w:widowControl w:val="0"/>
        <w:jc w:val="center"/>
        <w:rPr>
          <w:rFonts w:ascii="GHEA Grapalat" w:hAnsi="GHEA Grapalat"/>
          <w:sz w:val="20"/>
          <w:szCs w:val="20"/>
        </w:rPr>
      </w:pPr>
    </w:p>
    <w:p w14:paraId="56D2B4DA" w14:textId="77777777" w:rsidR="00070D13" w:rsidRPr="00685749" w:rsidRDefault="00070D13" w:rsidP="00070D13">
      <w:pPr>
        <w:widowControl w:val="0"/>
        <w:jc w:val="both"/>
        <w:rPr>
          <w:rFonts w:ascii="GHEA Grapalat" w:hAnsi="GHEA Grapalat"/>
          <w:sz w:val="20"/>
          <w:szCs w:val="20"/>
        </w:rPr>
      </w:pPr>
    </w:p>
    <w:p w14:paraId="33435AEC" w14:textId="77777777" w:rsidR="00070D13" w:rsidRPr="00685749" w:rsidRDefault="00070D13" w:rsidP="007277FF">
      <w:pPr>
        <w:widowControl w:val="0"/>
        <w:jc w:val="center"/>
        <w:rPr>
          <w:rFonts w:ascii="GHEA Grapalat" w:hAnsi="GHEA Grapalat"/>
          <w:sz w:val="20"/>
          <w:szCs w:val="20"/>
        </w:rPr>
      </w:pPr>
    </w:p>
    <w:p w14:paraId="4415F336" w14:textId="77777777" w:rsidR="00070D13" w:rsidRPr="00685749" w:rsidRDefault="00070D13" w:rsidP="007277FF">
      <w:pPr>
        <w:widowControl w:val="0"/>
        <w:jc w:val="center"/>
        <w:rPr>
          <w:rFonts w:ascii="GHEA Grapalat" w:hAnsi="GHEA Grapalat"/>
          <w:sz w:val="20"/>
          <w:szCs w:val="20"/>
        </w:rPr>
      </w:pPr>
    </w:p>
    <w:p w14:paraId="03EEF482" w14:textId="77777777" w:rsidR="00070D13" w:rsidRPr="00685749" w:rsidRDefault="00070D13" w:rsidP="007277FF">
      <w:pPr>
        <w:widowControl w:val="0"/>
        <w:jc w:val="center"/>
        <w:rPr>
          <w:rFonts w:ascii="GHEA Grapalat" w:hAnsi="GHEA Grapalat"/>
          <w:sz w:val="20"/>
          <w:szCs w:val="20"/>
        </w:rPr>
      </w:pPr>
    </w:p>
    <w:p w14:paraId="48FB1A3C" w14:textId="77777777" w:rsidR="00070D13" w:rsidRPr="00685749" w:rsidRDefault="00070D13" w:rsidP="007277FF">
      <w:pPr>
        <w:widowControl w:val="0"/>
        <w:jc w:val="center"/>
        <w:rPr>
          <w:rFonts w:ascii="GHEA Grapalat" w:hAnsi="GHEA Grapalat"/>
          <w:sz w:val="20"/>
          <w:szCs w:val="20"/>
        </w:rPr>
      </w:pPr>
    </w:p>
    <w:p w14:paraId="46FB7C78" w14:textId="77777777" w:rsidR="00070D13" w:rsidRPr="00685749" w:rsidRDefault="00070D13" w:rsidP="007277FF">
      <w:pPr>
        <w:widowControl w:val="0"/>
        <w:jc w:val="center"/>
        <w:rPr>
          <w:rFonts w:ascii="GHEA Grapalat" w:hAnsi="GHEA Grapalat"/>
          <w:sz w:val="20"/>
          <w:szCs w:val="20"/>
        </w:rPr>
      </w:pPr>
    </w:p>
    <w:p w14:paraId="737C0AA8" w14:textId="77777777" w:rsidR="00070D13" w:rsidRPr="00685749" w:rsidRDefault="00070D13" w:rsidP="007277F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661C11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br w:type="page"/>
      </w:r>
    </w:p>
    <w:p w14:paraId="5F39521D" w14:textId="77777777" w:rsidR="00554D44" w:rsidRPr="007277FF" w:rsidRDefault="00554D44" w:rsidP="007277FF">
      <w:pPr>
        <w:widowControl w:val="0"/>
        <w:ind w:firstLine="567"/>
        <w:jc w:val="right"/>
        <w:rPr>
          <w:rFonts w:ascii="GHEA Grapalat" w:hAnsi="GHEA Grapalat"/>
          <w:i/>
          <w:sz w:val="20"/>
          <w:szCs w:val="20"/>
        </w:rPr>
      </w:pPr>
    </w:p>
    <w:p w14:paraId="35101CAB"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70"/>
        <w:gridCol w:w="580"/>
        <w:gridCol w:w="3956"/>
        <w:gridCol w:w="60"/>
        <w:gridCol w:w="450"/>
        <w:gridCol w:w="250"/>
        <w:gridCol w:w="200"/>
        <w:gridCol w:w="572"/>
        <w:gridCol w:w="708"/>
        <w:gridCol w:w="567"/>
        <w:gridCol w:w="567"/>
        <w:gridCol w:w="567"/>
        <w:gridCol w:w="450"/>
        <w:gridCol w:w="450"/>
        <w:gridCol w:w="262"/>
        <w:gridCol w:w="398"/>
        <w:gridCol w:w="567"/>
        <w:gridCol w:w="801"/>
        <w:gridCol w:w="1530"/>
        <w:gridCol w:w="81"/>
        <w:gridCol w:w="13"/>
      </w:tblGrid>
      <w:tr w:rsidR="003B2F27" w:rsidRPr="007277FF" w14:paraId="2D45EFEF" w14:textId="77777777" w:rsidTr="000734A8">
        <w:trPr>
          <w:trHeight w:val="363"/>
          <w:jc w:val="center"/>
        </w:trPr>
        <w:tc>
          <w:tcPr>
            <w:tcW w:w="14821" w:type="dxa"/>
            <w:gridSpan w:val="22"/>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734A8">
        <w:trPr>
          <w:gridAfter w:val="1"/>
          <w:wAfter w:w="13" w:type="dxa"/>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gridSpan w:val="2"/>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016" w:type="dxa"/>
            <w:gridSpan w:val="2"/>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8420" w:type="dxa"/>
            <w:gridSpan w:val="16"/>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734A8">
        <w:trPr>
          <w:gridAfter w:val="2"/>
          <w:wAfter w:w="94" w:type="dxa"/>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gridSpan w:val="2"/>
          </w:tcPr>
          <w:p w14:paraId="0879AC2A" w14:textId="77777777" w:rsidR="003B2F27" w:rsidRPr="007277FF" w:rsidRDefault="003B2F27" w:rsidP="007277FF">
            <w:pPr>
              <w:widowControl w:val="0"/>
              <w:jc w:val="center"/>
              <w:rPr>
                <w:rFonts w:ascii="GHEA Grapalat" w:hAnsi="GHEA Grapalat"/>
                <w:sz w:val="20"/>
                <w:szCs w:val="20"/>
              </w:rPr>
            </w:pPr>
          </w:p>
        </w:tc>
        <w:tc>
          <w:tcPr>
            <w:tcW w:w="4016" w:type="dxa"/>
            <w:gridSpan w:val="2"/>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gridSpan w:val="2"/>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572"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708"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567"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567"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567"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660" w:type="dxa"/>
            <w:gridSpan w:val="2"/>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567"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801"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685749" w:rsidRPr="007277FF" w14:paraId="4554C4B7" w14:textId="77777777" w:rsidTr="00D02CF1">
        <w:trPr>
          <w:gridAfter w:val="2"/>
          <w:wAfter w:w="94" w:type="dxa"/>
          <w:trHeight w:val="363"/>
          <w:jc w:val="center"/>
        </w:trPr>
        <w:tc>
          <w:tcPr>
            <w:tcW w:w="1022" w:type="dxa"/>
            <w:vAlign w:val="center"/>
          </w:tcPr>
          <w:p w14:paraId="7EC0AA8C" w14:textId="77777777" w:rsidR="00685749" w:rsidRPr="00100E44" w:rsidRDefault="00685749" w:rsidP="00685749">
            <w:pPr>
              <w:widowControl w:val="0"/>
              <w:jc w:val="center"/>
              <w:rPr>
                <w:rFonts w:ascii="GHEA Grapalat" w:hAnsi="GHEA Grapalat"/>
                <w:sz w:val="20"/>
                <w:szCs w:val="20"/>
                <w:lang w:val="hy-AM"/>
              </w:rPr>
            </w:pPr>
            <w:r>
              <w:rPr>
                <w:rFonts w:ascii="GHEA Grapalat" w:hAnsi="GHEA Grapalat"/>
                <w:sz w:val="20"/>
                <w:szCs w:val="20"/>
                <w:lang w:val="hy-AM"/>
              </w:rPr>
              <w:t>1</w:t>
            </w:r>
          </w:p>
          <w:p w14:paraId="00A4EB0A" w14:textId="6212F0EB" w:rsidR="00685749" w:rsidRPr="000C12A0" w:rsidRDefault="00685749" w:rsidP="00685749">
            <w:pPr>
              <w:widowControl w:val="0"/>
              <w:jc w:val="center"/>
              <w:rPr>
                <w:rFonts w:ascii="GHEA Grapalat" w:hAnsi="GHEA Grapalat"/>
                <w:sz w:val="20"/>
                <w:szCs w:val="20"/>
                <w:lang w:val="en-US"/>
              </w:rPr>
            </w:pPr>
          </w:p>
        </w:tc>
        <w:tc>
          <w:tcPr>
            <w:tcW w:w="1350" w:type="dxa"/>
            <w:gridSpan w:val="2"/>
            <w:vAlign w:val="center"/>
          </w:tcPr>
          <w:p w14:paraId="6448DC0D" w14:textId="77777777" w:rsidR="00685749" w:rsidRPr="00685749" w:rsidRDefault="00685749" w:rsidP="00685749">
            <w:pPr>
              <w:jc w:val="center"/>
              <w:rPr>
                <w:rFonts w:ascii="GHEA Grapalat" w:hAnsi="GHEA Grapalat" w:cs="Calibri"/>
                <w:color w:val="000000"/>
                <w:sz w:val="20"/>
                <w:szCs w:val="20"/>
                <w:lang w:val="hy-AM"/>
              </w:rPr>
            </w:pPr>
            <w:r w:rsidRPr="00685749">
              <w:rPr>
                <w:rFonts w:ascii="GHEA Grapalat" w:hAnsi="GHEA Grapalat" w:cs="Calibri"/>
                <w:color w:val="000000"/>
                <w:sz w:val="20"/>
                <w:szCs w:val="20"/>
              </w:rPr>
              <w:t>72261160/1</w:t>
            </w:r>
          </w:p>
          <w:p w14:paraId="51D98359" w14:textId="7783DE9A" w:rsidR="00685749" w:rsidRPr="007277FF" w:rsidRDefault="00685749" w:rsidP="00685749">
            <w:pPr>
              <w:widowControl w:val="0"/>
              <w:jc w:val="center"/>
              <w:rPr>
                <w:rFonts w:ascii="GHEA Grapalat" w:hAnsi="GHEA Grapalat"/>
                <w:sz w:val="20"/>
                <w:szCs w:val="20"/>
              </w:rPr>
            </w:pPr>
          </w:p>
        </w:tc>
        <w:tc>
          <w:tcPr>
            <w:tcW w:w="4016" w:type="dxa"/>
            <w:gridSpan w:val="2"/>
            <w:vAlign w:val="center"/>
          </w:tcPr>
          <w:p w14:paraId="2090C753" w14:textId="79A2359D" w:rsidR="00685749" w:rsidRPr="007277FF" w:rsidRDefault="00685749" w:rsidP="00685749">
            <w:pPr>
              <w:widowControl w:val="0"/>
              <w:jc w:val="center"/>
              <w:rPr>
                <w:rFonts w:ascii="GHEA Grapalat" w:hAnsi="GHEA Grapalat"/>
                <w:sz w:val="20"/>
                <w:szCs w:val="20"/>
              </w:rPr>
            </w:pPr>
            <w:r w:rsidRPr="00685749">
              <w:rPr>
                <w:rFonts w:ascii="GHEA Grapalat" w:hAnsi="GHEA Grapalat" w:cs="Calibri" w:hint="eastAsia"/>
                <w:sz w:val="20"/>
                <w:szCs w:val="20"/>
              </w:rPr>
              <w:t>Программное</w:t>
            </w:r>
            <w:r w:rsidRPr="00685749">
              <w:rPr>
                <w:rFonts w:ascii="GHEA Grapalat" w:hAnsi="GHEA Grapalat" w:cs="Calibri"/>
                <w:sz w:val="20"/>
                <w:szCs w:val="20"/>
              </w:rPr>
              <w:t xml:space="preserve"> </w:t>
            </w:r>
            <w:r w:rsidRPr="00685749">
              <w:rPr>
                <w:rFonts w:ascii="GHEA Grapalat" w:hAnsi="GHEA Grapalat" w:cs="Calibri" w:hint="eastAsia"/>
                <w:sz w:val="20"/>
                <w:szCs w:val="20"/>
              </w:rPr>
              <w:t>обеспечение</w:t>
            </w:r>
          </w:p>
        </w:tc>
        <w:tc>
          <w:tcPr>
            <w:tcW w:w="450" w:type="dxa"/>
            <w:vAlign w:val="center"/>
          </w:tcPr>
          <w:p w14:paraId="6D3B7FDC" w14:textId="346C5FE7" w:rsidR="00685749" w:rsidRPr="007277FF" w:rsidRDefault="00685749" w:rsidP="00685749">
            <w:pPr>
              <w:widowControl w:val="0"/>
              <w:jc w:val="center"/>
              <w:rPr>
                <w:rFonts w:ascii="GHEA Grapalat" w:hAnsi="GHEA Grapalat"/>
                <w:sz w:val="20"/>
                <w:szCs w:val="20"/>
              </w:rPr>
            </w:pPr>
          </w:p>
        </w:tc>
        <w:tc>
          <w:tcPr>
            <w:tcW w:w="450" w:type="dxa"/>
            <w:gridSpan w:val="2"/>
            <w:vAlign w:val="center"/>
          </w:tcPr>
          <w:p w14:paraId="1EA50A6B" w14:textId="3266FFB4" w:rsidR="00685749" w:rsidRPr="007277FF" w:rsidRDefault="00685749" w:rsidP="00685749">
            <w:pPr>
              <w:widowControl w:val="0"/>
              <w:jc w:val="center"/>
              <w:rPr>
                <w:rFonts w:ascii="GHEA Grapalat" w:hAnsi="GHEA Grapalat"/>
                <w:sz w:val="20"/>
                <w:szCs w:val="20"/>
              </w:rPr>
            </w:pPr>
          </w:p>
        </w:tc>
        <w:tc>
          <w:tcPr>
            <w:tcW w:w="572" w:type="dxa"/>
          </w:tcPr>
          <w:p w14:paraId="3C8D6923" w14:textId="243C2513" w:rsidR="00685749" w:rsidRPr="007277FF" w:rsidRDefault="00685749" w:rsidP="00685749">
            <w:pPr>
              <w:widowControl w:val="0"/>
              <w:jc w:val="center"/>
              <w:rPr>
                <w:rFonts w:ascii="GHEA Grapalat" w:hAnsi="GHEA Grapalat" w:cs="Arial"/>
                <w:sz w:val="20"/>
                <w:szCs w:val="20"/>
              </w:rPr>
            </w:pPr>
          </w:p>
        </w:tc>
        <w:tc>
          <w:tcPr>
            <w:tcW w:w="708" w:type="dxa"/>
            <w:vAlign w:val="center"/>
          </w:tcPr>
          <w:p w14:paraId="18073B62" w14:textId="7A60E674" w:rsidR="00685749" w:rsidRPr="007277FF" w:rsidRDefault="00685749" w:rsidP="00685749">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567" w:type="dxa"/>
            <w:vAlign w:val="center"/>
          </w:tcPr>
          <w:p w14:paraId="687DE602" w14:textId="2F226DDB" w:rsidR="00685749" w:rsidRPr="007277FF" w:rsidRDefault="00685749" w:rsidP="00685749">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567" w:type="dxa"/>
            <w:vAlign w:val="center"/>
          </w:tcPr>
          <w:p w14:paraId="40EDB889" w14:textId="7FA764F8" w:rsidR="00685749" w:rsidRPr="007277FF" w:rsidRDefault="00685749" w:rsidP="00685749">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567" w:type="dxa"/>
            <w:vAlign w:val="center"/>
          </w:tcPr>
          <w:p w14:paraId="7ACD497D" w14:textId="56BB5ECA" w:rsidR="00685749" w:rsidRPr="007277FF" w:rsidRDefault="00685749" w:rsidP="00685749">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450" w:type="dxa"/>
            <w:vAlign w:val="center"/>
          </w:tcPr>
          <w:p w14:paraId="30894BEE" w14:textId="7354A56A" w:rsidR="00685749" w:rsidRPr="007277FF" w:rsidRDefault="00685749" w:rsidP="00685749">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450" w:type="dxa"/>
            <w:vAlign w:val="center"/>
          </w:tcPr>
          <w:p w14:paraId="1E32A555" w14:textId="634DCC50" w:rsidR="00685749" w:rsidRPr="007277FF" w:rsidRDefault="00685749" w:rsidP="00685749">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660" w:type="dxa"/>
            <w:gridSpan w:val="2"/>
            <w:vAlign w:val="center"/>
          </w:tcPr>
          <w:p w14:paraId="17FD6661" w14:textId="40A162F5" w:rsidR="00685749" w:rsidRPr="007277FF" w:rsidRDefault="00685749" w:rsidP="00685749">
            <w:pPr>
              <w:widowControl w:val="0"/>
              <w:jc w:val="center"/>
              <w:rPr>
                <w:rFonts w:ascii="GHEA Grapalat" w:hAnsi="GHEA Grapalat" w:cs="Arial"/>
                <w:sz w:val="20"/>
                <w:szCs w:val="20"/>
              </w:rPr>
            </w:pPr>
            <w:r w:rsidRPr="006701C8">
              <w:rPr>
                <w:rFonts w:ascii="GHEA Grapalat" w:hAnsi="GHEA Grapalat" w:cs="Sylfaen"/>
                <w:sz w:val="18"/>
                <w:lang w:val="hy-AM"/>
              </w:rPr>
              <w:t>100</w:t>
            </w:r>
            <w:r w:rsidRPr="005E1F72">
              <w:rPr>
                <w:rFonts w:ascii="GHEA Grapalat" w:hAnsi="GHEA Grapalat"/>
                <w:sz w:val="20"/>
                <w:lang w:val="pt-BR"/>
              </w:rPr>
              <w:t>%</w:t>
            </w:r>
          </w:p>
        </w:tc>
        <w:tc>
          <w:tcPr>
            <w:tcW w:w="567" w:type="dxa"/>
            <w:vAlign w:val="center"/>
          </w:tcPr>
          <w:p w14:paraId="6F4D4910" w14:textId="5AB54598" w:rsidR="00685749" w:rsidRPr="007277FF" w:rsidRDefault="00685749" w:rsidP="00685749">
            <w:pPr>
              <w:widowControl w:val="0"/>
              <w:jc w:val="center"/>
              <w:rPr>
                <w:rFonts w:ascii="GHEA Grapalat" w:hAnsi="GHEA Grapalat" w:cs="Arial"/>
                <w:sz w:val="20"/>
                <w:szCs w:val="20"/>
              </w:rPr>
            </w:pPr>
            <w:r w:rsidRPr="006701C8">
              <w:rPr>
                <w:rFonts w:ascii="GHEA Grapalat" w:hAnsi="GHEA Grapalat" w:cs="Sylfaen"/>
                <w:sz w:val="18"/>
                <w:lang w:val="hy-AM"/>
              </w:rPr>
              <w:t>100</w:t>
            </w:r>
            <w:r w:rsidRPr="005E1F72">
              <w:rPr>
                <w:rFonts w:ascii="GHEA Grapalat" w:hAnsi="GHEA Grapalat"/>
                <w:sz w:val="20"/>
                <w:lang w:val="pt-BR"/>
              </w:rPr>
              <w:t>%</w:t>
            </w:r>
          </w:p>
        </w:tc>
        <w:tc>
          <w:tcPr>
            <w:tcW w:w="801" w:type="dxa"/>
            <w:vAlign w:val="center"/>
          </w:tcPr>
          <w:p w14:paraId="02F8E300" w14:textId="4B6F357D" w:rsidR="00685749" w:rsidRPr="007277FF" w:rsidRDefault="00685749" w:rsidP="00685749">
            <w:pPr>
              <w:widowControl w:val="0"/>
              <w:jc w:val="center"/>
              <w:rPr>
                <w:rFonts w:ascii="GHEA Grapalat" w:hAnsi="GHEA Grapalat" w:cs="Arial"/>
                <w:sz w:val="20"/>
                <w:szCs w:val="20"/>
              </w:rPr>
            </w:pPr>
            <w:r w:rsidRPr="006701C8">
              <w:rPr>
                <w:rFonts w:ascii="GHEA Grapalat" w:hAnsi="GHEA Grapalat" w:cs="Sylfaen"/>
                <w:sz w:val="18"/>
                <w:lang w:val="hy-AM"/>
              </w:rPr>
              <w:t>100</w:t>
            </w:r>
            <w:r w:rsidRPr="005E1F72">
              <w:rPr>
                <w:rFonts w:ascii="GHEA Grapalat" w:hAnsi="GHEA Grapalat"/>
                <w:sz w:val="20"/>
                <w:lang w:val="pt-BR"/>
              </w:rPr>
              <w:t>%</w:t>
            </w:r>
          </w:p>
        </w:tc>
        <w:tc>
          <w:tcPr>
            <w:tcW w:w="1530" w:type="dxa"/>
            <w:vAlign w:val="center"/>
          </w:tcPr>
          <w:p w14:paraId="212937F7" w14:textId="039278C6" w:rsidR="00685749" w:rsidRPr="007277FF" w:rsidRDefault="00685749" w:rsidP="00685749">
            <w:pPr>
              <w:widowControl w:val="0"/>
              <w:jc w:val="center"/>
              <w:rPr>
                <w:rFonts w:ascii="GHEA Grapalat" w:hAnsi="GHEA Grapalat"/>
                <w:b/>
                <w:sz w:val="20"/>
                <w:szCs w:val="20"/>
              </w:rPr>
            </w:pPr>
            <w:r w:rsidRPr="006701C8">
              <w:rPr>
                <w:rFonts w:ascii="GHEA Grapalat" w:hAnsi="GHEA Grapalat" w:cs="Sylfaen"/>
                <w:sz w:val="18"/>
                <w:lang w:val="hy-AM"/>
              </w:rPr>
              <w:t>100</w:t>
            </w:r>
            <w:r w:rsidRPr="005E1F72">
              <w:rPr>
                <w:rFonts w:ascii="GHEA Grapalat" w:hAnsi="GHEA Grapalat"/>
                <w:sz w:val="20"/>
                <w:lang w:val="pt-BR"/>
              </w:rPr>
              <w:t>%</w:t>
            </w:r>
          </w:p>
        </w:tc>
      </w:tr>
      <w:tr w:rsidR="00685749" w:rsidRPr="007277FF" w14:paraId="56987E59" w14:textId="77777777" w:rsidTr="000734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792" w:type="dxa"/>
          <w:wAfter w:w="3390" w:type="dxa"/>
          <w:jc w:val="center"/>
        </w:trPr>
        <w:tc>
          <w:tcPr>
            <w:tcW w:w="4536" w:type="dxa"/>
            <w:gridSpan w:val="2"/>
          </w:tcPr>
          <w:p w14:paraId="34D33CC7" w14:textId="77777777" w:rsidR="00685749" w:rsidRPr="007277FF" w:rsidRDefault="00685749" w:rsidP="00685749">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685749" w:rsidRPr="007277FF" w:rsidRDefault="00685749" w:rsidP="00685749">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685749" w:rsidRPr="007277FF" w:rsidRDefault="00685749" w:rsidP="00685749">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685749" w:rsidRPr="007277FF" w:rsidRDefault="00685749" w:rsidP="00685749">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gridSpan w:val="3"/>
          </w:tcPr>
          <w:p w14:paraId="271421DA" w14:textId="77777777" w:rsidR="00685749" w:rsidRPr="007277FF" w:rsidRDefault="00685749" w:rsidP="00685749">
            <w:pPr>
              <w:widowControl w:val="0"/>
              <w:jc w:val="center"/>
              <w:rPr>
                <w:rFonts w:ascii="GHEA Grapalat" w:hAnsi="GHEA Grapalat"/>
                <w:sz w:val="20"/>
                <w:szCs w:val="20"/>
              </w:rPr>
            </w:pPr>
          </w:p>
        </w:tc>
        <w:tc>
          <w:tcPr>
            <w:tcW w:w="4343" w:type="dxa"/>
            <w:gridSpan w:val="9"/>
          </w:tcPr>
          <w:p w14:paraId="4A6379AE" w14:textId="77777777" w:rsidR="00685749" w:rsidRPr="007277FF" w:rsidRDefault="00685749" w:rsidP="00685749">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685749" w:rsidRPr="007277FF" w:rsidRDefault="00685749" w:rsidP="00685749">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685749" w:rsidRPr="007277FF" w:rsidRDefault="00685749" w:rsidP="00685749">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685749" w:rsidRPr="007277FF" w:rsidRDefault="00685749" w:rsidP="00685749">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0734A8">
          <w:footnotePr>
            <w:pos w:val="beneathText"/>
          </w:footnotePr>
          <w:pgSz w:w="16840" w:h="11907" w:orient="landscape" w:code="9"/>
          <w:pgMar w:top="426" w:right="425" w:bottom="748" w:left="851"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2146355" w14:textId="77777777" w:rsidR="003C2612" w:rsidRDefault="003C2612" w:rsidP="003C2612">
      <w:pPr>
        <w:rPr>
          <w:rFonts w:ascii="GHEA Grapalat" w:hAnsi="GHEA Grapalat" w:cs="Sylfaen"/>
          <w:sz w:val="20"/>
          <w:szCs w:val="20"/>
        </w:rPr>
      </w:pPr>
    </w:p>
    <w:p w14:paraId="520B56AE" w14:textId="034255F0" w:rsidR="003B2F27" w:rsidRPr="007277FF" w:rsidRDefault="003B2F27" w:rsidP="003C2612">
      <w:pPr>
        <w:tabs>
          <w:tab w:val="left" w:pos="7875"/>
        </w:tabs>
        <w:jc w:val="center"/>
        <w:rPr>
          <w:rFonts w:ascii="GHEA Grapalat" w:hAnsi="GHEA Grapalat" w:cs="Sylfaen"/>
          <w:sz w:val="20"/>
          <w:szCs w:val="20"/>
        </w:rPr>
      </w:pPr>
      <w:r w:rsidRPr="007277FF">
        <w:rPr>
          <w:rFonts w:ascii="GHEA Grapalat" w:hAnsi="GHEA Grapalat"/>
          <w:sz w:val="20"/>
          <w:szCs w:val="20"/>
        </w:rPr>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4" w:author="Inesa Kocharyan" w:date="2025-02-07T11:40:00Z"/>
          <w:rFonts w:ascii="GHEA Grapalat" w:hAnsi="GHEA Grapalat"/>
          <w:i/>
          <w:sz w:val="20"/>
          <w:szCs w:val="20"/>
          <w:lang w:val="en-US"/>
        </w:rPr>
      </w:pPr>
      <w:ins w:id="25"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w:t>
      </w:r>
      <w:proofErr w:type="gramStart"/>
      <w:r w:rsidRPr="007277FF">
        <w:rPr>
          <w:rFonts w:ascii="GHEA Grapalat" w:hAnsi="GHEA Grapalat" w:cs="Sylfaen"/>
          <w:sz w:val="20"/>
          <w:szCs w:val="20"/>
        </w:rPr>
        <w:t xml:space="preserve">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w:t>
      </w:r>
      <w:proofErr w:type="gramEnd"/>
      <w:r w:rsidRPr="007277FF">
        <w:rPr>
          <w:rFonts w:ascii="GHEA Grapalat" w:hAnsi="GHEA Grapalat"/>
          <w:i/>
          <w:sz w:val="20"/>
          <w:szCs w:val="20"/>
          <w:lang w:val="af-ZA"/>
        </w:rPr>
        <w:t>_</w:t>
      </w:r>
      <w:proofErr w:type="gramStart"/>
      <w:r w:rsidRPr="007277FF">
        <w:rPr>
          <w:rFonts w:ascii="GHEA Grapalat" w:hAnsi="GHEA Grapalat"/>
          <w:i/>
          <w:sz w:val="20"/>
          <w:szCs w:val="20"/>
          <w:lang w:val="af-ZA"/>
        </w:rPr>
        <w:t>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_</w:t>
      </w:r>
      <w:proofErr w:type="gramEnd"/>
      <w:r w:rsidRPr="007277FF">
        <w:rPr>
          <w:rFonts w:ascii="GHEA Grapalat" w:hAnsi="GHEA Grapalat"/>
          <w:i/>
          <w:sz w:val="20"/>
          <w:szCs w:val="20"/>
          <w:u w:val="single"/>
        </w:rPr>
        <w:t xml:space="preserve">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w:t>
      </w:r>
      <w:proofErr w:type="gramStart"/>
      <w:r w:rsidRPr="007277FF">
        <w:rPr>
          <w:rFonts w:ascii="GHEA Grapalat" w:hAnsi="GHEA Grapalat" w:cs="Sylfaen"/>
          <w:sz w:val="20"/>
          <w:szCs w:val="20"/>
        </w:rPr>
        <w:t xml:space="preserve">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w:t>
      </w:r>
      <w:proofErr w:type="gramEnd"/>
      <w:r w:rsidRPr="007277FF">
        <w:rPr>
          <w:rFonts w:ascii="GHEA Grapalat" w:hAnsi="GHEA Grapalat" w:cs="Sylfaen"/>
          <w:sz w:val="20"/>
          <w:szCs w:val="20"/>
        </w:rPr>
        <w:t xml:space="preserve">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w:t>
      </w:r>
      <w:proofErr w:type="gramStart"/>
      <w:r w:rsidRPr="007277FF">
        <w:rPr>
          <w:rFonts w:ascii="GHEA Grapalat" w:hAnsi="GHEA Grapalat" w:cs="Sylfaen"/>
          <w:sz w:val="20"/>
          <w:szCs w:val="20"/>
          <w:lang w:val="es-ES"/>
        </w:rPr>
        <w:t xml:space="preserve">20  </w:t>
      </w:r>
      <w:r w:rsidRPr="007277FF">
        <w:rPr>
          <w:rFonts w:ascii="GHEA Grapalat" w:hAnsi="GHEA Grapalat" w:cs="Sylfaen"/>
          <w:sz w:val="20"/>
          <w:szCs w:val="20"/>
        </w:rPr>
        <w:t>года</w:t>
      </w:r>
      <w:proofErr w:type="gramEnd"/>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w:t>
      </w:r>
      <w:proofErr w:type="gramStart"/>
      <w:r w:rsidRPr="007277FF">
        <w:rPr>
          <w:rFonts w:ascii="GHEA Grapalat" w:hAnsi="GHEA Grapalat" w:cs="Sylfaen"/>
          <w:sz w:val="20"/>
          <w:szCs w:val="20"/>
          <w:lang w:val="es-ES"/>
        </w:rPr>
        <w:t xml:space="preserve">20  </w:t>
      </w:r>
      <w:r w:rsidRPr="007277FF">
        <w:rPr>
          <w:rFonts w:ascii="GHEA Grapalat" w:hAnsi="GHEA Grapalat" w:cs="Sylfaen"/>
          <w:sz w:val="20"/>
          <w:szCs w:val="20"/>
        </w:rPr>
        <w:t>г.</w:t>
      </w:r>
      <w:proofErr w:type="gramEnd"/>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3E1A1" w14:textId="77777777" w:rsidR="00BA32CB" w:rsidRDefault="00BA32CB">
      <w:r>
        <w:separator/>
      </w:r>
    </w:p>
  </w:endnote>
  <w:endnote w:type="continuationSeparator" w:id="0">
    <w:p w14:paraId="371F2BB9" w14:textId="77777777" w:rsidR="00BA32CB" w:rsidRDefault="00BA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EB2EC" w14:textId="77777777" w:rsidR="00BA32CB" w:rsidRDefault="00BA32CB">
      <w:r>
        <w:separator/>
      </w:r>
    </w:p>
  </w:footnote>
  <w:footnote w:type="continuationSeparator" w:id="0">
    <w:p w14:paraId="06C72955" w14:textId="77777777" w:rsidR="00BA32CB" w:rsidRDefault="00BA32CB">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4F031C8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0734A8" w:rsidRPr="00E40AC8" w:rsidRDefault="000734A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7F"/>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13"/>
    <w:rsid w:val="00070DBB"/>
    <w:rsid w:val="00071119"/>
    <w:rsid w:val="00071450"/>
    <w:rsid w:val="00071C65"/>
    <w:rsid w:val="00071D1C"/>
    <w:rsid w:val="00072BC8"/>
    <w:rsid w:val="00073430"/>
    <w:rsid w:val="000734A8"/>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6B"/>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27B"/>
    <w:rsid w:val="00171B97"/>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DDE"/>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C19"/>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74E"/>
    <w:rsid w:val="00246076"/>
    <w:rsid w:val="002461B3"/>
    <w:rsid w:val="0025145E"/>
    <w:rsid w:val="00251CF9"/>
    <w:rsid w:val="00252C9C"/>
    <w:rsid w:val="00253B00"/>
    <w:rsid w:val="002542AE"/>
    <w:rsid w:val="002547E7"/>
    <w:rsid w:val="00254A36"/>
    <w:rsid w:val="002554A3"/>
    <w:rsid w:val="002559B9"/>
    <w:rsid w:val="00255F0E"/>
    <w:rsid w:val="0025693E"/>
    <w:rsid w:val="0025736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8B"/>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567"/>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12"/>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00"/>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AAA"/>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0CD"/>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7F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749"/>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C77"/>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696"/>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0FA"/>
    <w:rsid w:val="00881C05"/>
    <w:rsid w:val="00881C22"/>
    <w:rsid w:val="0088384C"/>
    <w:rsid w:val="008839D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998"/>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93F"/>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114"/>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49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E79"/>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7B9"/>
    <w:rsid w:val="00A24827"/>
    <w:rsid w:val="00A249DB"/>
    <w:rsid w:val="00A24F80"/>
    <w:rsid w:val="00A25D1B"/>
    <w:rsid w:val="00A27144"/>
    <w:rsid w:val="00A27FAF"/>
    <w:rsid w:val="00A27FBC"/>
    <w:rsid w:val="00A3062D"/>
    <w:rsid w:val="00A3083E"/>
    <w:rsid w:val="00A30B3F"/>
    <w:rsid w:val="00A30BE3"/>
    <w:rsid w:val="00A30D2D"/>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13F"/>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79"/>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21"/>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2CB"/>
    <w:rsid w:val="00BA3554"/>
    <w:rsid w:val="00BA3D6F"/>
    <w:rsid w:val="00BA3DA1"/>
    <w:rsid w:val="00BA428E"/>
    <w:rsid w:val="00BA632C"/>
    <w:rsid w:val="00BA692C"/>
    <w:rsid w:val="00BA6E63"/>
    <w:rsid w:val="00BA7128"/>
    <w:rsid w:val="00BB1A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FF0"/>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E0A"/>
    <w:rsid w:val="00CB6449"/>
    <w:rsid w:val="00CB68EF"/>
    <w:rsid w:val="00CB6CA3"/>
    <w:rsid w:val="00CB759C"/>
    <w:rsid w:val="00CB7703"/>
    <w:rsid w:val="00CB79A4"/>
    <w:rsid w:val="00CC0326"/>
    <w:rsid w:val="00CC060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A2F"/>
    <w:rsid w:val="00CD4D5C"/>
    <w:rsid w:val="00CD60D9"/>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259"/>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12E"/>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28"/>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3D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526"/>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C3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61"/>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55"/>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10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03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FE"/>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2967</TotalTime>
  <Pages>62</Pages>
  <Words>21107</Words>
  <Characters>120316</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1849</cp:revision>
  <cp:lastPrinted>2018-02-16T07:12:00Z</cp:lastPrinted>
  <dcterms:created xsi:type="dcterms:W3CDTF">2019-10-28T07:04:00Z</dcterms:created>
  <dcterms:modified xsi:type="dcterms:W3CDTF">2026-03-16T08:14:00Z</dcterms:modified>
</cp:coreProperties>
</file>